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5F7C3F">
        <w:rPr>
          <w:rFonts w:hint="eastAsia"/>
          <w:b/>
          <w:noProof/>
          <w:sz w:val="24"/>
          <w:lang w:eastAsia="zh-CN"/>
        </w:rPr>
        <w:t>4</w:t>
      </w:r>
      <w:r w:rsidR="00B4462A">
        <w:fldChar w:fldCharType="begin"/>
      </w:r>
      <w:r w:rsidR="00941E30">
        <w:instrText xml:space="preserve"> DOCPROPERTY  MtgTitle  \* MERGEFORMAT </w:instrText>
      </w:r>
      <w:r w:rsidR="00B4462A">
        <w:fldChar w:fldCharType="end"/>
      </w:r>
      <w:r>
        <w:rPr>
          <w:b/>
          <w:i/>
          <w:noProof/>
          <w:sz w:val="28"/>
        </w:rPr>
        <w:tab/>
      </w:r>
      <w:r w:rsidR="000E6C6C" w:rsidRPr="000E6C6C">
        <w:rPr>
          <w:b/>
          <w:i/>
          <w:noProof/>
          <w:sz w:val="28"/>
        </w:rPr>
        <w:t>S2-</w:t>
      </w:r>
      <w:r w:rsidR="00983FA9" w:rsidRPr="000E6C6C">
        <w:rPr>
          <w:b/>
          <w:i/>
          <w:noProof/>
          <w:sz w:val="28"/>
        </w:rPr>
        <w:t>190</w:t>
      </w:r>
      <w:r w:rsidR="00A97671">
        <w:rPr>
          <w:rFonts w:hint="eastAsia"/>
          <w:b/>
          <w:i/>
          <w:noProof/>
          <w:sz w:val="28"/>
          <w:lang w:eastAsia="zh-CN"/>
        </w:rPr>
        <w:t>8014</w:t>
      </w:r>
    </w:p>
    <w:p w:rsidR="001E41F3" w:rsidRDefault="005F7C3F" w:rsidP="005E2C44">
      <w:pPr>
        <w:pStyle w:val="CRCoverPage"/>
        <w:outlineLvl w:val="0"/>
        <w:rPr>
          <w:b/>
          <w:noProof/>
          <w:sz w:val="24"/>
        </w:rPr>
      </w:pPr>
      <w:r>
        <w:rPr>
          <w:rFonts w:hint="eastAsia"/>
          <w:b/>
          <w:noProof/>
          <w:sz w:val="24"/>
          <w:lang w:eastAsia="zh-CN"/>
        </w:rPr>
        <w:t>Sapporo</w:t>
      </w:r>
      <w:r w:rsidR="007418FC" w:rsidRPr="007418FC">
        <w:rPr>
          <w:b/>
          <w:noProof/>
          <w:sz w:val="24"/>
        </w:rPr>
        <w:t xml:space="preserve">, </w:t>
      </w:r>
      <w:r>
        <w:rPr>
          <w:rFonts w:hint="eastAsia"/>
          <w:b/>
          <w:noProof/>
          <w:sz w:val="24"/>
          <w:lang w:eastAsia="zh-CN"/>
        </w:rPr>
        <w:t>Japan</w:t>
      </w:r>
      <w:r>
        <w:rPr>
          <w:rFonts w:hint="eastAsia"/>
          <w:b/>
          <w:noProof/>
          <w:sz w:val="24"/>
          <w:lang w:eastAsia="zh-CN"/>
        </w:rPr>
        <w:t>，</w:t>
      </w:r>
      <w:r>
        <w:rPr>
          <w:rFonts w:hint="eastAsia"/>
          <w:b/>
          <w:noProof/>
          <w:sz w:val="24"/>
          <w:lang w:eastAsia="zh-CN"/>
        </w:rPr>
        <w:t>24</w:t>
      </w:r>
      <w:r w:rsidR="007418FC" w:rsidRPr="007418FC">
        <w:rPr>
          <w:b/>
          <w:noProof/>
          <w:sz w:val="24"/>
        </w:rPr>
        <w:t xml:space="preserve"> - </w:t>
      </w:r>
      <w:r>
        <w:rPr>
          <w:rFonts w:hint="eastAsia"/>
          <w:b/>
          <w:noProof/>
          <w:sz w:val="24"/>
          <w:lang w:eastAsia="zh-CN"/>
        </w:rPr>
        <w:t>28</w:t>
      </w:r>
      <w:r>
        <w:rPr>
          <w:b/>
          <w:noProof/>
          <w:sz w:val="24"/>
        </w:rPr>
        <w:t xml:space="preserve"> </w:t>
      </w:r>
      <w:r>
        <w:rPr>
          <w:rFonts w:hint="eastAsia"/>
          <w:b/>
          <w:noProof/>
          <w:sz w:val="24"/>
          <w:lang w:eastAsia="zh-CN"/>
        </w:rPr>
        <w:t>June</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w:t>
            </w:r>
            <w:r w:rsidR="00E31438">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570ABF" w:rsidP="00085D11">
            <w:pPr>
              <w:pStyle w:val="CRCoverPage"/>
              <w:spacing w:after="0"/>
              <w:rPr>
                <w:noProof/>
                <w:lang w:eastAsia="zh-CN"/>
              </w:rPr>
            </w:pPr>
            <w:r>
              <w:rPr>
                <w:rFonts w:hint="eastAsia"/>
                <w:b/>
                <w:noProof/>
                <w:sz w:val="28"/>
                <w:lang w:eastAsia="zh-CN"/>
              </w:rPr>
              <w:t>1564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690071" w:rsidP="00F6214A">
            <w:pPr>
              <w:pStyle w:val="CRCoverPage"/>
              <w:spacing w:after="0"/>
              <w:jc w:val="center"/>
              <w:rPr>
                <w:b/>
                <w:noProof/>
                <w:lang w:eastAsia="zh-CN"/>
              </w:rPr>
            </w:pPr>
            <w:r>
              <w:rPr>
                <w:rFonts w:hint="eastAsia"/>
                <w:b/>
                <w:noProof/>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9D1F5C">
              <w:rPr>
                <w:rFonts w:hint="eastAsia"/>
                <w:b/>
                <w:noProof/>
                <w:sz w:val="32"/>
                <w:lang w:eastAsia="zh-CN"/>
              </w:rPr>
              <w:t>1</w:t>
            </w:r>
            <w:r w:rsidR="006159E8" w:rsidRPr="008C2C44">
              <w:rPr>
                <w:b/>
                <w:noProof/>
                <w:sz w:val="32"/>
              </w:rPr>
              <w:t>.</w:t>
            </w:r>
            <w:r w:rsidR="000F0F2A">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4AC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3FC0" w:rsidP="0091037E">
            <w:pPr>
              <w:pStyle w:val="CRCoverPage"/>
              <w:spacing w:after="0"/>
              <w:ind w:left="100"/>
              <w:rPr>
                <w:noProof/>
              </w:rPr>
            </w:pPr>
            <w:r>
              <w:rPr>
                <w:rFonts w:hint="eastAsia"/>
                <w:lang w:eastAsia="zh-CN"/>
              </w:rPr>
              <w:t>23.502:</w:t>
            </w:r>
            <w:r w:rsidR="0091037E">
              <w:rPr>
                <w:rFonts w:hint="eastAsia"/>
                <w:lang w:eastAsia="zh-CN"/>
              </w:rPr>
              <w:t xml:space="preserve">Solution for the same </w:t>
            </w:r>
            <w:r w:rsidR="00085D11" w:rsidRPr="00B803C5">
              <w:t>PCF selection</w:t>
            </w:r>
            <w:r w:rsidR="00085D11">
              <w:t xml:space="preserve"> f</w:t>
            </w:r>
            <w:r w:rsidR="00085D11">
              <w:rPr>
                <w:noProof/>
                <w:lang w:eastAsia="zh-CN"/>
              </w:rPr>
              <w:t xml:space="preserve">or PDU sessions with same </w:t>
            </w:r>
            <w:r w:rsidR="0091037E">
              <w:rPr>
                <w:rFonts w:hint="eastAsia"/>
                <w:noProof/>
                <w:lang w:eastAsia="zh-CN"/>
              </w:rPr>
              <w:t>UE ,</w:t>
            </w:r>
            <w:r w:rsidR="00085D11">
              <w:rPr>
                <w:noProof/>
                <w:lang w:eastAsia="zh-CN"/>
              </w:rPr>
              <w:t>DNN and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B54AC4">
              <w:rPr>
                <w:rFonts w:hint="eastAsia"/>
                <w:noProof/>
                <w:lang w:eastAsia="zh-CN"/>
              </w:rPr>
              <w:t>,Huawei</w:t>
            </w:r>
            <w:ins w:id="1" w:author="CMCC-2" w:date="2019-06-27T22:17:00Z">
              <w:r w:rsidR="00246B6B">
                <w:rPr>
                  <w:rFonts w:hint="eastAsia"/>
                  <w:noProof/>
                  <w:lang w:eastAsia="zh-CN"/>
                </w:rPr>
                <w:t>,</w:t>
              </w:r>
              <w:r w:rsidR="00246B6B">
                <w:t xml:space="preserve"> </w:t>
              </w:r>
              <w:r w:rsidR="00246B6B" w:rsidRPr="00246B6B">
                <w:rPr>
                  <w:noProof/>
                  <w:lang w:eastAsia="zh-CN"/>
                </w:rPr>
                <w:t>Oracle?,Nokia?, Nokia Shanghai Bell?,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B4462A">
              <w:fldChar w:fldCharType="begin"/>
            </w:r>
            <w:r w:rsidR="00941E30">
              <w:instrText xml:space="preserve"> DOCPROPERTY  SourceIfTsg  \* MERGEFORMAT </w:instrText>
            </w:r>
            <w:r w:rsidR="00B446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079A">
            <w:pPr>
              <w:pStyle w:val="CRCoverPage"/>
              <w:spacing w:after="0"/>
              <w:ind w:left="100"/>
              <w:rPr>
                <w:noProof/>
                <w:lang w:eastAsia="zh-CN"/>
              </w:rPr>
            </w:pPr>
            <w:r>
              <w:rPr>
                <w:rFonts w:hint="eastAsia"/>
                <w:lang w:eastAsia="zh-CN"/>
              </w:rPr>
              <w:t>6.5.6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462A" w:rsidP="00085D11">
            <w:pPr>
              <w:pStyle w:val="CRCoverPage"/>
              <w:spacing w:after="0"/>
              <w:ind w:left="100"/>
              <w:rPr>
                <w:noProof/>
                <w:lang w:eastAsia="zh-CN"/>
              </w:rPr>
            </w:pPr>
            <w:fldSimple w:instr=" DOCPROPERTY  ResDate  \* MERGEFORMAT ">
              <w:r w:rsidR="00FB3AD4">
                <w:rPr>
                  <w:noProof/>
                </w:rPr>
                <w:t>2019-0</w:t>
              </w:r>
              <w:r w:rsidR="00085D11">
                <w:rPr>
                  <w:rFonts w:hint="eastAsia"/>
                  <w:noProof/>
                  <w:lang w:eastAsia="zh-CN"/>
                </w:rPr>
                <w:t>6</w:t>
              </w:r>
              <w:r w:rsidR="00D24991">
                <w:rPr>
                  <w:noProof/>
                </w:rPr>
                <w:t>-</w:t>
              </w:r>
            </w:fldSimple>
            <w:r w:rsidR="00085D11">
              <w:rPr>
                <w:rFonts w:hint="eastAsia"/>
                <w:noProof/>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462A">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A61429" w:rsidP="00A61429">
            <w:pPr>
              <w:pStyle w:val="CRCoverPage"/>
              <w:spacing w:after="0"/>
              <w:ind w:left="100"/>
              <w:rPr>
                <w:noProof/>
                <w:lang w:eastAsia="zh-CN"/>
              </w:rPr>
            </w:pPr>
            <w:r>
              <w:rPr>
                <w:noProof/>
                <w:lang w:eastAsia="zh-CN"/>
              </w:rPr>
              <w:t>S</w:t>
            </w:r>
            <w:r>
              <w:rPr>
                <w:rFonts w:hint="eastAsia"/>
                <w:noProof/>
                <w:lang w:eastAsia="zh-CN"/>
              </w:rPr>
              <w:t xml:space="preserve">2-1905952 provides a BSF based solution of PCF </w:t>
            </w:r>
            <w:r>
              <w:rPr>
                <w:noProof/>
                <w:lang w:eastAsia="zh-CN"/>
              </w:rPr>
              <w:t>selection for PDU sessions, which have the same DNN and S-NSSAI.</w:t>
            </w:r>
            <w:r>
              <w:rPr>
                <w:rFonts w:hint="eastAsia"/>
                <w:noProof/>
                <w:lang w:eastAsia="zh-CN"/>
              </w:rPr>
              <w:t xml:space="preserve"> But the BSF based solution has the following problems:</w:t>
            </w:r>
          </w:p>
          <w:p w:rsidR="00A61429" w:rsidRDefault="00A61429" w:rsidP="00A61429">
            <w:pPr>
              <w:pStyle w:val="CRCoverPage"/>
              <w:spacing w:after="0"/>
              <w:ind w:left="100"/>
              <w:rPr>
                <w:noProof/>
                <w:lang w:eastAsia="zh-CN"/>
              </w:rPr>
            </w:pPr>
            <w:r>
              <w:rPr>
                <w:rFonts w:hint="eastAsia"/>
                <w:noProof/>
                <w:lang w:eastAsia="zh-CN"/>
              </w:rPr>
              <w:t xml:space="preserve">1. </w:t>
            </w:r>
            <w:r w:rsidR="004B7274">
              <w:rPr>
                <w:rFonts w:hint="eastAsia"/>
                <w:noProof/>
                <w:lang w:eastAsia="zh-CN"/>
              </w:rPr>
              <w:t xml:space="preserve">In normative work , there is an deployment scenario that the BSF is collocated with SMF. </w:t>
            </w:r>
            <w:r w:rsidR="00F5470B">
              <w:rPr>
                <w:rFonts w:hint="eastAsia"/>
                <w:noProof/>
                <w:lang w:eastAsia="zh-CN"/>
              </w:rPr>
              <w:t xml:space="preserve"> But the BSF based solution </w:t>
            </w:r>
            <w:r w:rsidR="00865677">
              <w:rPr>
                <w:rFonts w:hint="eastAsia"/>
                <w:noProof/>
                <w:lang w:eastAsia="zh-CN"/>
              </w:rPr>
              <w:t>cannot support the collocation of BSF and SMF</w:t>
            </w:r>
            <w:r w:rsidR="00E643DA">
              <w:rPr>
                <w:rFonts w:hint="eastAsia"/>
                <w:noProof/>
                <w:lang w:eastAsia="zh-CN"/>
              </w:rPr>
              <w:t>，</w:t>
            </w:r>
            <w:r w:rsidR="00E643DA">
              <w:rPr>
                <w:rFonts w:hint="eastAsia"/>
                <w:noProof/>
                <w:lang w:eastAsia="zh-CN"/>
              </w:rPr>
              <w:t>and  it requires the information of all BSF to be sy</w:t>
            </w:r>
            <w:r w:rsidR="00D73698">
              <w:rPr>
                <w:rFonts w:hint="eastAsia"/>
                <w:noProof/>
                <w:lang w:eastAsia="zh-CN"/>
              </w:rPr>
              <w:t>nchronized.</w:t>
            </w:r>
          </w:p>
          <w:p w:rsidR="00D73698" w:rsidRDefault="00D73698" w:rsidP="00A61429">
            <w:pPr>
              <w:pStyle w:val="CRCoverPage"/>
              <w:spacing w:after="0"/>
              <w:ind w:left="100"/>
              <w:rPr>
                <w:noProof/>
                <w:lang w:eastAsia="zh-CN"/>
              </w:rPr>
            </w:pPr>
            <w:r>
              <w:rPr>
                <w:rFonts w:hint="eastAsia"/>
                <w:noProof/>
                <w:lang w:eastAsia="zh-CN"/>
              </w:rPr>
              <w:t xml:space="preserve"> In the BSF based solution, the</w:t>
            </w:r>
            <w:r w:rsidR="00A65ECB">
              <w:rPr>
                <w:rFonts w:hint="eastAsia"/>
                <w:noProof/>
                <w:lang w:eastAsia="zh-CN"/>
              </w:rPr>
              <w:t xml:space="preserve"> existing</w:t>
            </w:r>
            <w:r>
              <w:rPr>
                <w:rFonts w:hint="eastAsia"/>
                <w:noProof/>
                <w:lang w:eastAsia="zh-CN"/>
              </w:rPr>
              <w:t xml:space="preserve"> </w:t>
            </w:r>
            <w:r w:rsidR="00A65ECB">
              <w:rPr>
                <w:rFonts w:hint="eastAsia"/>
                <w:noProof/>
                <w:lang w:eastAsia="zh-CN"/>
              </w:rPr>
              <w:t xml:space="preserve">PCF selected by the first SMF stores its PCF id in BSF. </w:t>
            </w:r>
            <w:r w:rsidR="00A65ECB">
              <w:rPr>
                <w:noProof/>
                <w:lang w:eastAsia="zh-CN"/>
              </w:rPr>
              <w:t>T</w:t>
            </w:r>
            <w:r w:rsidR="00A65ECB">
              <w:rPr>
                <w:rFonts w:hint="eastAsia"/>
                <w:noProof/>
                <w:lang w:eastAsia="zh-CN"/>
              </w:rPr>
              <w:t xml:space="preserve">he PCF selected by the subsequent SMF needs to retrive the information of existing PCF from BSF. </w:t>
            </w:r>
            <w:r w:rsidR="001C0793">
              <w:rPr>
                <w:rFonts w:hint="eastAsia"/>
                <w:noProof/>
                <w:lang w:eastAsia="zh-CN"/>
              </w:rPr>
              <w:t>T</w:t>
            </w:r>
            <w:r w:rsidR="00433088">
              <w:rPr>
                <w:rFonts w:hint="eastAsia"/>
                <w:noProof/>
                <w:lang w:eastAsia="zh-CN"/>
              </w:rPr>
              <w:t xml:space="preserve">he </w:t>
            </w:r>
            <w:r w:rsidR="000266A3">
              <w:rPr>
                <w:rFonts w:hint="eastAsia"/>
                <w:noProof/>
                <w:lang w:eastAsia="zh-CN"/>
              </w:rPr>
              <w:t>d</w:t>
            </w:r>
            <w:r w:rsidR="00433088">
              <w:rPr>
                <w:rFonts w:hint="eastAsia"/>
                <w:noProof/>
                <w:lang w:eastAsia="zh-CN"/>
              </w:rPr>
              <w:t xml:space="preserve">iscovery of BSF is based on UE IP address which is assigned by the first SMF, </w:t>
            </w:r>
            <w:r w:rsidR="000266A3">
              <w:rPr>
                <w:rFonts w:hint="eastAsia"/>
                <w:noProof/>
                <w:lang w:eastAsia="zh-CN"/>
              </w:rPr>
              <w:t>since the subsequent SMF didn</w:t>
            </w:r>
            <w:r w:rsidR="000266A3">
              <w:rPr>
                <w:noProof/>
                <w:lang w:eastAsia="zh-CN"/>
              </w:rPr>
              <w:t>’</w:t>
            </w:r>
            <w:r w:rsidR="000266A3">
              <w:rPr>
                <w:rFonts w:hint="eastAsia"/>
                <w:noProof/>
                <w:lang w:eastAsia="zh-CN"/>
              </w:rPr>
              <w:t>t know the UE IP ad</w:t>
            </w:r>
            <w:r w:rsidR="001C0793">
              <w:rPr>
                <w:rFonts w:hint="eastAsia"/>
                <w:noProof/>
                <w:lang w:eastAsia="zh-CN"/>
              </w:rPr>
              <w:t>dress assignde by the first SMF,it cannot find the correct BSF. Unless the BSF is deployed standalone</w:t>
            </w:r>
            <w:r w:rsidR="00C939C5">
              <w:rPr>
                <w:rFonts w:hint="eastAsia"/>
                <w:noProof/>
                <w:lang w:eastAsia="zh-CN"/>
              </w:rPr>
              <w:t xml:space="preserve"> and covers the first SMF and the subsequent SMF within a slice area, or the information of all the BSF must be s</w:t>
            </w:r>
            <w:r w:rsidR="001E06EE">
              <w:rPr>
                <w:rFonts w:hint="eastAsia"/>
                <w:noProof/>
                <w:lang w:eastAsia="zh-CN"/>
              </w:rPr>
              <w:t>ynchronized.</w:t>
            </w:r>
          </w:p>
          <w:p w:rsidR="001E06EE" w:rsidRDefault="001E06EE" w:rsidP="00A61429">
            <w:pPr>
              <w:pStyle w:val="CRCoverPage"/>
              <w:spacing w:after="0"/>
              <w:ind w:left="100"/>
              <w:rPr>
                <w:noProof/>
                <w:lang w:eastAsia="zh-CN"/>
              </w:rPr>
            </w:pPr>
            <w:r>
              <w:rPr>
                <w:rFonts w:hint="eastAsia"/>
                <w:noProof/>
                <w:lang w:eastAsia="zh-CN"/>
              </w:rPr>
              <w:t>2.</w:t>
            </w:r>
            <w:r>
              <w:t xml:space="preserve"> </w:t>
            </w:r>
            <w:r w:rsidRPr="001E06EE">
              <w:rPr>
                <w:noProof/>
                <w:lang w:eastAsia="zh-CN"/>
              </w:rPr>
              <w:t xml:space="preserve">This </w:t>
            </w:r>
            <w:r>
              <w:rPr>
                <w:rFonts w:hint="eastAsia"/>
                <w:noProof/>
                <w:lang w:eastAsia="zh-CN"/>
              </w:rPr>
              <w:t>BSF based solution</w:t>
            </w:r>
            <w:r w:rsidRPr="001E06EE">
              <w:rPr>
                <w:noProof/>
                <w:lang w:eastAsia="zh-CN"/>
              </w:rPr>
              <w:t xml:space="preserve"> adds a new service c</w:t>
            </w:r>
            <w:r>
              <w:rPr>
                <w:rFonts w:hint="eastAsia"/>
                <w:noProof/>
                <w:lang w:eastAsia="zh-CN"/>
              </w:rPr>
              <w:t>onsume</w:t>
            </w:r>
            <w:r w:rsidRPr="001E06EE">
              <w:rPr>
                <w:noProof/>
                <w:lang w:eastAsia="zh-CN"/>
              </w:rPr>
              <w:t xml:space="preserve"> and the PCF redirection mechanism in the session binding proce</w:t>
            </w:r>
            <w:r w:rsidR="002F31A5">
              <w:rPr>
                <w:rFonts w:hint="eastAsia"/>
                <w:noProof/>
                <w:lang w:eastAsia="zh-CN"/>
              </w:rPr>
              <w:t>dure</w:t>
            </w:r>
            <w:r w:rsidR="003F7E58">
              <w:rPr>
                <w:rFonts w:hint="eastAsia"/>
                <w:noProof/>
                <w:lang w:eastAsia="zh-CN"/>
              </w:rPr>
              <w:t>.</w:t>
            </w:r>
          </w:p>
          <w:p w:rsidR="00D77959" w:rsidRDefault="001E06EE" w:rsidP="002F31A5">
            <w:pPr>
              <w:pStyle w:val="CRCoverPage"/>
              <w:spacing w:after="0"/>
              <w:ind w:left="100"/>
              <w:rPr>
                <w:lang w:eastAsia="zh-CN"/>
              </w:rPr>
            </w:pPr>
            <w:r>
              <w:rPr>
                <w:rFonts w:hint="eastAsia"/>
                <w:noProof/>
                <w:lang w:eastAsia="zh-CN"/>
              </w:rPr>
              <w:t xml:space="preserve">- </w:t>
            </w:r>
            <w:r w:rsidR="007E3199" w:rsidRPr="007E3199">
              <w:rPr>
                <w:noProof/>
                <w:lang w:eastAsia="zh-CN"/>
              </w:rPr>
              <w:t>The PCF redirection mechanism requires the PCF  to retrive information from BSF.</w:t>
            </w:r>
            <w:r w:rsidR="007E3199" w:rsidRPr="007E3199">
              <w:t xml:space="preserve"> </w:t>
            </w:r>
          </w:p>
          <w:p w:rsidR="002F31A5" w:rsidRDefault="007E3199" w:rsidP="002F31A5">
            <w:pPr>
              <w:pStyle w:val="CRCoverPage"/>
              <w:spacing w:after="0"/>
              <w:ind w:left="100"/>
              <w:rPr>
                <w:noProof/>
                <w:lang w:eastAsia="zh-CN"/>
              </w:rPr>
            </w:pPr>
            <w:r>
              <w:rPr>
                <w:noProof/>
                <w:lang w:eastAsia="zh-CN"/>
              </w:rPr>
              <w:t>-T</w:t>
            </w:r>
            <w:r w:rsidR="002F31A5">
              <w:rPr>
                <w:rFonts w:hint="eastAsia"/>
                <w:noProof/>
                <w:lang w:eastAsia="zh-CN"/>
              </w:rPr>
              <w:t xml:space="preserve">he PCF is required to compare the information returned in session binding information query procedure, and </w:t>
            </w:r>
            <w:r w:rsidR="00D63888">
              <w:rPr>
                <w:rFonts w:hint="eastAsia"/>
                <w:noProof/>
                <w:lang w:eastAsia="zh-CN"/>
              </w:rPr>
              <w:t>return the existing PCF ID to the subsequent SMF.</w:t>
            </w:r>
          </w:p>
          <w:p w:rsidR="00D63888" w:rsidRDefault="00D63888" w:rsidP="002F31A5">
            <w:pPr>
              <w:pStyle w:val="CRCoverPage"/>
              <w:spacing w:after="0"/>
              <w:ind w:left="100"/>
              <w:rPr>
                <w:noProof/>
                <w:lang w:eastAsia="zh-CN"/>
              </w:rPr>
            </w:pPr>
            <w:r>
              <w:rPr>
                <w:rFonts w:hint="eastAsia"/>
                <w:noProof/>
                <w:lang w:eastAsia="zh-CN"/>
              </w:rPr>
              <w:t>The subsequent SMF needs to support redirection,and reinitiates a session establishment request to the existing PCF.</w:t>
            </w:r>
          </w:p>
          <w:p w:rsidR="00EE7E5F" w:rsidRDefault="007E3199">
            <w:pPr>
              <w:pStyle w:val="CRCoverPage"/>
              <w:spacing w:after="0"/>
              <w:ind w:left="100"/>
              <w:rPr>
                <w:noProof/>
                <w:lang w:eastAsia="zh-CN"/>
              </w:rPr>
            </w:pPr>
            <w:r w:rsidRPr="00D32DEB">
              <w:rPr>
                <w:noProof/>
                <w:lang w:eastAsia="zh-CN"/>
              </w:rPr>
              <w:t xml:space="preserve">This CR </w:t>
            </w:r>
            <w:r w:rsidR="001B0F43" w:rsidRPr="00D32DEB">
              <w:rPr>
                <w:rFonts w:hint="eastAsia"/>
                <w:noProof/>
                <w:lang w:eastAsia="zh-CN"/>
              </w:rPr>
              <w:t>describes the behavior of</w:t>
            </w:r>
            <w:r w:rsidR="006553D2" w:rsidRPr="00D32DEB">
              <w:rPr>
                <w:rFonts w:hint="eastAsia"/>
                <w:noProof/>
                <w:lang w:eastAsia="zh-CN"/>
              </w:rPr>
              <w:t xml:space="preserve"> and</w:t>
            </w:r>
            <w:r w:rsidR="001B0F43" w:rsidRPr="00D32DEB">
              <w:rPr>
                <w:rFonts w:hint="eastAsia"/>
                <w:noProof/>
                <w:lang w:eastAsia="zh-CN"/>
              </w:rPr>
              <w:t xml:space="preserve"> </w:t>
            </w:r>
            <w:r w:rsidR="00AA4B67" w:rsidRPr="00D32DEB">
              <w:rPr>
                <w:rFonts w:hint="eastAsia"/>
                <w:noProof/>
                <w:lang w:eastAsia="zh-CN"/>
              </w:rPr>
              <w:t>SMF during the PDU session establishment procedure</w:t>
            </w:r>
            <w:r w:rsidR="00692606" w:rsidRPr="00D32DEB">
              <w:rPr>
                <w:rFonts w:hint="eastAsia"/>
                <w:noProof/>
                <w:lang w:eastAsia="zh-CN"/>
              </w:rPr>
              <w:t xml:space="preserve"> of this solution</w:t>
            </w:r>
            <w:r w:rsidR="002C48B9" w:rsidRPr="00D32DEB">
              <w:rPr>
                <w:rFonts w:hint="eastAsia"/>
                <w:noProof/>
                <w:lang w:eastAsia="zh-CN"/>
              </w:rPr>
              <w:t>.</w:t>
            </w:r>
            <w:r w:rsidR="006553D2" w:rsidRPr="00D32DEB">
              <w:rPr>
                <w:rFonts w:hint="eastAsia"/>
                <w:noProof/>
                <w:lang w:eastAsia="zh-CN"/>
              </w:rPr>
              <w:t xml:space="preserve"> A </w:t>
            </w:r>
            <w:r w:rsidR="00D32DEB" w:rsidRPr="00D32DEB">
              <w:rPr>
                <w:rFonts w:hint="eastAsia"/>
                <w:noProof/>
                <w:lang w:eastAsia="zh-CN"/>
              </w:rPr>
              <w:t>corresponding 23.501CR(S2-1907385</w:t>
            </w:r>
            <w:r w:rsidR="006553D2" w:rsidRPr="00D32DEB">
              <w:rPr>
                <w:rFonts w:hint="eastAsia"/>
                <w:noProof/>
                <w:lang w:eastAsia="zh-CN"/>
              </w:rPr>
              <w:t xml:space="preserve">) </w:t>
            </w:r>
            <w:r w:rsidR="00692606" w:rsidRPr="00D32DEB">
              <w:rPr>
                <w:rFonts w:hint="eastAsia"/>
                <w:noProof/>
                <w:lang w:eastAsia="zh-CN"/>
              </w:rPr>
              <w:t xml:space="preserve">describes the solution </w:t>
            </w:r>
            <w:r w:rsidR="00487C9F" w:rsidRPr="00D32DEB">
              <w:rPr>
                <w:rFonts w:hint="eastAsia"/>
                <w:noProof/>
                <w:lang w:eastAsia="zh-CN"/>
              </w:rPr>
              <w:t>above.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6413" w:rsidRDefault="005B6413" w:rsidP="00BD78D8">
            <w:pPr>
              <w:pStyle w:val="CRCoverPage"/>
              <w:spacing w:after="0"/>
              <w:ind w:left="100"/>
              <w:rPr>
                <w:noProof/>
                <w:lang w:eastAsia="zh-CN"/>
              </w:rPr>
            </w:pPr>
            <w:r>
              <w:rPr>
                <w:noProof/>
                <w:lang w:eastAsia="zh-CN"/>
              </w:rPr>
              <w:t>The solution for the same PCF selection of same UE, DNN, S-NSSAI:</w:t>
            </w:r>
          </w:p>
          <w:p w:rsidR="00BD78D8" w:rsidRDefault="00BD78D8" w:rsidP="00BD78D8">
            <w:pPr>
              <w:pStyle w:val="CRCoverPage"/>
              <w:spacing w:after="0"/>
              <w:ind w:left="100"/>
              <w:rPr>
                <w:noProof/>
                <w:lang w:eastAsia="zh-CN"/>
              </w:rPr>
            </w:pPr>
            <w:r>
              <w:rPr>
                <w:noProof/>
                <w:lang w:eastAsia="zh-CN"/>
              </w:rPr>
              <w:t xml:space="preserve">- For the first PDU session establishment of the UE,DNN and S-NSSAI ,the first SMF selects a PCF according to the normal procedure, and responds </w:t>
            </w:r>
            <w:r>
              <w:rPr>
                <w:noProof/>
                <w:lang w:eastAsia="zh-CN"/>
              </w:rPr>
              <w:lastRenderedPageBreak/>
              <w:t>the selected PCF ID to AMF.</w:t>
            </w:r>
          </w:p>
          <w:p w:rsidR="00EE7E5F" w:rsidRPr="00BD78D8" w:rsidRDefault="005B6413">
            <w:pPr>
              <w:pStyle w:val="CRCoverPage"/>
              <w:spacing w:after="0"/>
              <w:ind w:left="100"/>
              <w:rPr>
                <w:noProof/>
                <w:lang w:eastAsia="zh-CN"/>
              </w:rPr>
            </w:pPr>
            <w:r>
              <w:rPr>
                <w:noProof/>
                <w:lang w:eastAsia="zh-CN"/>
              </w:rPr>
              <w:t>- For the subsequence PDU sessions, AMF sends the existing PCF ID selected by the first SMF to the subsequent SMF,  the subsequent SMF is enforced to use the PCF ID provided by AMF</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497BE9" w:rsidP="00E93ECE">
            <w:pPr>
              <w:pStyle w:val="CRCoverPage"/>
              <w:spacing w:after="0"/>
              <w:rPr>
                <w:noProof/>
                <w:lang w:eastAsia="zh-CN"/>
              </w:rPr>
            </w:pPr>
            <w:r>
              <w:rPr>
                <w:noProof/>
                <w:lang w:eastAsia="zh-CN"/>
              </w:rPr>
              <w:t>Different PCFs may be selected by different SMF serving multiple PDU session to the same S-NSSAI and DNN for a UE. The usage monitoring control can’t be enforced correctly.</w:t>
            </w:r>
          </w:p>
        </w:tc>
      </w:tr>
      <w:tr w:rsidR="00497BE9" w:rsidTr="00547111">
        <w:tc>
          <w:tcPr>
            <w:tcW w:w="2694" w:type="dxa"/>
            <w:gridSpan w:val="2"/>
          </w:tcPr>
          <w:p w:rsidR="00497BE9" w:rsidRDefault="00497BE9">
            <w:pPr>
              <w:pStyle w:val="CRCoverPage"/>
              <w:spacing w:after="0"/>
              <w:rPr>
                <w:b/>
                <w:i/>
                <w:noProof/>
                <w:sz w:val="8"/>
                <w:szCs w:val="8"/>
              </w:rPr>
            </w:pPr>
          </w:p>
        </w:tc>
        <w:tc>
          <w:tcPr>
            <w:tcW w:w="6946" w:type="dxa"/>
            <w:gridSpan w:val="9"/>
          </w:tcPr>
          <w:p w:rsidR="00497BE9" w:rsidRDefault="00497BE9">
            <w:pPr>
              <w:pStyle w:val="CRCoverPage"/>
              <w:spacing w:after="0"/>
              <w:rPr>
                <w:noProof/>
                <w:sz w:val="8"/>
                <w:szCs w:val="8"/>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7D50EE" w:rsidP="00962CDB">
            <w:pPr>
              <w:pStyle w:val="CRCoverPage"/>
              <w:spacing w:after="0"/>
              <w:ind w:left="100"/>
              <w:rPr>
                <w:noProof/>
                <w:lang w:eastAsia="zh-CN"/>
              </w:rPr>
            </w:pPr>
            <w:r>
              <w:rPr>
                <w:rFonts w:hint="eastAsia"/>
                <w:noProof/>
                <w:lang w:eastAsia="zh-CN"/>
              </w:rPr>
              <w:t>4.3.2.2.1</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D50EE" w:rsidRPr="00050CA8" w:rsidRDefault="007D50EE" w:rsidP="007D50EE">
      <w:pPr>
        <w:pStyle w:val="5"/>
      </w:pPr>
      <w:bookmarkStart w:id="3" w:name="_Toc11173300"/>
      <w:r w:rsidRPr="00050CA8">
        <w:t>4.3.2.2.1</w:t>
      </w:r>
      <w:r w:rsidRPr="00050CA8">
        <w:tab/>
        <w:t>Non-roaming and Roaming with Local Breakout</w:t>
      </w:r>
      <w:bookmarkEnd w:id="3"/>
    </w:p>
    <w:p w:rsidR="007D50EE" w:rsidRPr="00050CA8" w:rsidRDefault="007D50EE" w:rsidP="007D50EE">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7D50EE" w:rsidRDefault="007D50EE" w:rsidP="007D50EE">
      <w:pPr>
        <w:pStyle w:val="B1"/>
      </w:pPr>
      <w:r w:rsidRPr="00050CA8">
        <w:t>-</w:t>
      </w:r>
      <w:r w:rsidRPr="00050CA8">
        <w:tab/>
        <w:t>Establish a new PDU Session;</w:t>
      </w:r>
    </w:p>
    <w:p w:rsidR="007D50EE" w:rsidRPr="00050CA8" w:rsidRDefault="007D50EE" w:rsidP="007D50EE">
      <w:pPr>
        <w:pStyle w:val="B1"/>
      </w:pPr>
      <w:r>
        <w:t>-</w:t>
      </w:r>
      <w:r>
        <w:tab/>
        <w:t xml:space="preserve">Handover a PDN Connection in EPS to PDU Session in 5GS without N26 </w:t>
      </w:r>
      <w:proofErr w:type="gramStart"/>
      <w:r>
        <w:t>interface</w:t>
      </w:r>
      <w:proofErr w:type="gramEnd"/>
      <w:r>
        <w:t>;</w:t>
      </w:r>
    </w:p>
    <w:p w:rsidR="007D50EE" w:rsidRPr="00050CA8" w:rsidRDefault="007D50EE" w:rsidP="007D50EE">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7D50EE" w:rsidRPr="00050CA8" w:rsidRDefault="007D50EE" w:rsidP="007D50EE">
      <w:pPr>
        <w:pStyle w:val="B1"/>
      </w:pPr>
      <w:r w:rsidRPr="00050CA8">
        <w:t>-</w:t>
      </w:r>
      <w:r w:rsidRPr="00050CA8">
        <w:tab/>
      </w:r>
      <w:r>
        <w:t>R</w:t>
      </w:r>
      <w:r w:rsidRPr="00050CA8">
        <w:t>equest a PDU Session for Emergency services.</w:t>
      </w:r>
    </w:p>
    <w:p w:rsidR="007D50EE" w:rsidRPr="00050CA8" w:rsidRDefault="007D50EE" w:rsidP="007D50EE">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rsidR="007D50EE" w:rsidRDefault="007D50EE" w:rsidP="007D50EE">
      <w:pPr>
        <w:pStyle w:val="NO"/>
      </w:pPr>
      <w:r>
        <w:t>NOTE 1:</w:t>
      </w:r>
      <w:r>
        <w:tab/>
        <w:t>UE provides both the S-NSSAIs of the Home PLMN and Visited PLMN to the network as described in clause 5.15.5.3 of TS 23.501 [2].</w:t>
      </w:r>
    </w:p>
    <w:bookmarkStart w:id="4" w:name="_MON_1609723119"/>
    <w:bookmarkEnd w:id="4"/>
    <w:p w:rsidR="007D50EE" w:rsidRDefault="007D50EE" w:rsidP="007D50EE">
      <w:pPr>
        <w:pStyle w:val="TH"/>
      </w:pPr>
      <w:r w:rsidRPr="00050CA8">
        <w:object w:dxaOrig="9597"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617pt" o:ole="">
            <v:imagedata r:id="rId12" o:title=""/>
          </v:shape>
          <o:OLEObject Type="Embed" ProgID="Word.Picture.8" ShapeID="_x0000_i1025" DrawAspect="Content" ObjectID="_1623181095" r:id="rId13"/>
        </w:object>
      </w:r>
    </w:p>
    <w:p w:rsidR="007D50EE" w:rsidRPr="00050CA8" w:rsidRDefault="007D50EE" w:rsidP="007D50EE">
      <w:pPr>
        <w:pStyle w:val="TF"/>
      </w:pPr>
      <w:r w:rsidRPr="00050CA8">
        <w:t>Figure 4.3.2.2.1-1: UE-requested PDU Session Establishment for non-roaming and roaming with local breakout</w:t>
      </w:r>
    </w:p>
    <w:p w:rsidR="007D50EE" w:rsidRPr="00050CA8" w:rsidRDefault="007D50EE" w:rsidP="007D50EE">
      <w:r w:rsidRPr="00050CA8">
        <w:t xml:space="preserve">The procedure assumes that the UE has already registered on the AMF thus unless the UE is Emergency </w:t>
      </w:r>
      <w:r>
        <w:t>R</w:t>
      </w:r>
      <w:r w:rsidRPr="00050CA8">
        <w:t>egistered the AMF has already retrieved the user subscription data from the UDM.</w:t>
      </w:r>
    </w:p>
    <w:p w:rsidR="007D50EE" w:rsidRPr="00050CA8" w:rsidRDefault="007D50EE" w:rsidP="007D50EE">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7D50EE" w:rsidRPr="00050CA8" w:rsidRDefault="007D50EE" w:rsidP="007D50EE">
      <w:pPr>
        <w:pStyle w:val="B1"/>
      </w:pPr>
      <w:r w:rsidRPr="00050CA8">
        <w:tab/>
        <w:t>In order to establish a new PDU Session, the UE generates a new PDU Session ID.</w:t>
      </w:r>
    </w:p>
    <w:p w:rsidR="007D50EE" w:rsidRPr="00050CA8" w:rsidRDefault="007D50EE" w:rsidP="007D50EE">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 UE Integrity Protection Maximum Data Rate,</w:t>
      </w:r>
      <w:r w:rsidRPr="00D246F7">
        <w:t xml:space="preserve"> and </w:t>
      </w:r>
      <w:r>
        <w:t>[</w:t>
      </w:r>
      <w:r w:rsidRPr="00D246F7">
        <w:t>Always-on PDU Session Requested</w:t>
      </w:r>
      <w:r>
        <w:t>]</w:t>
      </w:r>
      <w:r w:rsidRPr="00050CA8">
        <w:t>.</w:t>
      </w:r>
    </w:p>
    <w:p w:rsidR="007D50EE" w:rsidRDefault="007D50EE" w:rsidP="007D50EE">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7D50EE" w:rsidRDefault="007D50EE" w:rsidP="007D50EE">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7D50EE" w:rsidRPr="00050CA8" w:rsidRDefault="007D50EE" w:rsidP="007D50EE">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7D50EE" w:rsidRDefault="007D50EE" w:rsidP="007D50EE">
      <w:pPr>
        <w:pStyle w:val="B1"/>
      </w:pPr>
      <w:r>
        <w:tab/>
        <w:t>The 5GSM Core Network Capability is provided by the UE and handled by SMF as defined in TS 23.501 [2] clause 5.4.4b.</w:t>
      </w:r>
    </w:p>
    <w:p w:rsidR="007D50EE" w:rsidRDefault="007D50EE" w:rsidP="007D50EE">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 For presence condition, see TS 24.501 [25].</w:t>
      </w:r>
    </w:p>
    <w:p w:rsidR="007D50EE" w:rsidRDefault="007D50EE" w:rsidP="007D50EE">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7D50EE" w:rsidRDefault="007D50EE" w:rsidP="007D50EE">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rsidR="007D50EE" w:rsidRPr="00050CA8" w:rsidRDefault="007D50EE" w:rsidP="007D50EE">
      <w:pPr>
        <w:pStyle w:val="B1"/>
      </w:pPr>
      <w:r w:rsidRPr="00050CA8">
        <w:tab/>
        <w:t>The NAS message sent by the UE is encapsulated by the AN in a N2 message towards the AMF that should include User location information and Access Type Information.</w:t>
      </w:r>
    </w:p>
    <w:p w:rsidR="007D50EE" w:rsidRDefault="007D50EE" w:rsidP="007D50EE">
      <w:pPr>
        <w:pStyle w:val="B1"/>
      </w:pPr>
      <w:r w:rsidRPr="00050CA8">
        <w:tab/>
        <w:t>The PDU Session Establishment Request message may contain SM PDU DN Request Container containing information for the PDU Session authorization by the external DN.</w:t>
      </w:r>
    </w:p>
    <w:p w:rsidR="007D50EE" w:rsidRPr="00050CA8" w:rsidRDefault="007D50EE" w:rsidP="007D50EE">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rsidR="007D50EE" w:rsidRPr="00050CA8" w:rsidRDefault="007D50EE" w:rsidP="007D50EE">
      <w:pPr>
        <w:pStyle w:val="B1"/>
      </w:pPr>
      <w:r w:rsidRPr="00050CA8">
        <w:tab/>
        <w:t xml:space="preserve">If the procedure is triggered for SSC mode 3 </w:t>
      </w:r>
      <w:proofErr w:type="gramStart"/>
      <w:r w:rsidRPr="00050CA8">
        <w:t>operation</w:t>
      </w:r>
      <w:proofErr w:type="gramEnd"/>
      <w:r w:rsidRPr="00050CA8">
        <w:t>, the UE shall also include the Old PDU Session ID which indicates the PDU Session ID of the on-going PDU Session to be released, in NAS message. The Old PDU Session ID is included only in this case.</w:t>
      </w:r>
    </w:p>
    <w:p w:rsidR="007D50EE" w:rsidRPr="00050CA8" w:rsidRDefault="007D50EE" w:rsidP="007D50EE">
      <w:pPr>
        <w:pStyle w:val="B1"/>
      </w:pPr>
      <w:r w:rsidRPr="00050CA8">
        <w:tab/>
        <w:t xml:space="preserve">The AMF receives from the AN the NAS SM message (built in step 1) together with User Location Information (e.g. Cell Id in case of the </w:t>
      </w:r>
      <w:r>
        <w:t>NG-</w:t>
      </w:r>
      <w:r w:rsidRPr="00050CA8">
        <w:t>RAN).</w:t>
      </w:r>
    </w:p>
    <w:p w:rsidR="007D50EE" w:rsidRPr="00050CA8" w:rsidRDefault="007D50EE" w:rsidP="007D50EE">
      <w:pPr>
        <w:pStyle w:val="B1"/>
      </w:pPr>
      <w:r w:rsidRPr="00050CA8">
        <w:rPr>
          <w:lang w:eastAsia="zh-CN"/>
        </w:rPr>
        <w:tab/>
        <w:t>The UE shall not trigger a PDU Session establishment for a PDU Session corresponding to a LADN when the UE is outside the area of availability of the LADN.</w:t>
      </w:r>
    </w:p>
    <w:p w:rsidR="007D50EE" w:rsidRDefault="007D50EE" w:rsidP="007D50EE">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rsidR="007D50EE" w:rsidRDefault="007D50EE" w:rsidP="007D50EE">
      <w:pPr>
        <w:pStyle w:val="B1"/>
      </w:pPr>
      <w:r>
        <w:lastRenderedPageBreak/>
        <w:tab/>
        <w:t>The PS Data Off status is included in the PCO in the PDU Session Establishment Request message.</w:t>
      </w:r>
    </w:p>
    <w:p w:rsidR="007D50EE" w:rsidRDefault="007D50EE" w:rsidP="007D50EE">
      <w:pPr>
        <w:pStyle w:val="B1"/>
        <w:rPr>
          <w:lang w:eastAsia="zh-CN"/>
        </w:rPr>
      </w:pPr>
      <w:r>
        <w:rPr>
          <w:lang w:eastAsia="zh-CN"/>
        </w:rPr>
        <w:tab/>
        <w:t>The UE capability to support Reliable Data Service is included in the PCO in the PDU Session Establishment Request message.</w:t>
      </w:r>
    </w:p>
    <w:p w:rsidR="007D50EE" w:rsidRPr="00D246F7" w:rsidRDefault="007D50EE" w:rsidP="007D50EE">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rsidR="007D50EE" w:rsidRPr="00EB543D" w:rsidRDefault="007D50EE" w:rsidP="007D50EE">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r>
        <w:rPr>
          <w:lang w:eastAsia="zh-CN"/>
        </w:rPr>
        <w:t xml:space="preserve"> of the HPLMN</w:t>
      </w:r>
      <w:r w:rsidRPr="00050CA8">
        <w:rPr>
          <w:lang w:eastAsia="zh-CN"/>
        </w:rPr>
        <w:t xml:space="preserve"> for the requested PDU Session either according to the UE subscription, if it contains only one default S-NSSAI, or based on operator policy</w:t>
      </w:r>
      <w:r>
        <w:rPr>
          <w:lang w:eastAsia="zh-CN"/>
        </w:rPr>
        <w:t xml:space="preserve"> and, in the case of LBO, an S-NSSAI of the Serving PLMN which matches the S-NSSAI of the HPLMN</w:t>
      </w:r>
      <w:r w:rsidRPr="00050CA8">
        <w:rPr>
          <w:lang w:eastAsia="zh-CN"/>
        </w:rPr>
        <w:t>.</w:t>
      </w:r>
      <w:r>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w:t>
      </w:r>
      <w:r>
        <w:rPr>
          <w:lang w:eastAsia="zh-CN"/>
        </w:rPr>
        <w:t xml:space="preserve"> (or its mapped value for the HPLMN in the case of LBO)</w:t>
      </w:r>
      <w:r w:rsidRPr="00946F53">
        <w:rPr>
          <w:lang w:eastAsia="zh-CN"/>
        </w:rPr>
        <w:t xml:space="preserve">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w:t>
      </w:r>
    </w:p>
    <w:p w:rsidR="007D50EE" w:rsidRPr="00050CA8" w:rsidRDefault="007D50EE" w:rsidP="007D50EE">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7D50EE" w:rsidRDefault="007D50EE" w:rsidP="007D50EE">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w:t>
      </w:r>
      <w:proofErr w:type="gramStart"/>
      <w:r>
        <w:rPr>
          <w:lang w:eastAsia="zh-CN"/>
        </w:rPr>
        <w:t xml:space="preserve">in the 5G Preferred Network Behaviour, the serving operator policies and the network support of </w:t>
      </w:r>
      <w:proofErr w:type="spellStart"/>
      <w:r>
        <w:rPr>
          <w:lang w:eastAsia="zh-CN"/>
        </w:rPr>
        <w:t>CIoT</w:t>
      </w:r>
      <w:proofErr w:type="spellEnd"/>
      <w:r>
        <w:rPr>
          <w:lang w:eastAsia="zh-CN"/>
        </w:rPr>
        <w:t xml:space="preserve"> 5GS optimisations</w:t>
      </w:r>
      <w:proofErr w:type="gramEnd"/>
      <w:r>
        <w:rPr>
          <w:lang w:eastAsia="zh-CN"/>
        </w:rPr>
        <w:t xml:space="preserve">.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rsidR="007D50EE" w:rsidRPr="00050CA8" w:rsidRDefault="007D50EE" w:rsidP="007D50EE">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(s),</w:t>
      </w:r>
      <w:r w:rsidRPr="00050CA8">
        <w:rPr>
          <w:lang w:eastAsia="zh-CN"/>
        </w:rPr>
        <w:t xml:space="preserve"> the selected SMF ID</w:t>
      </w:r>
      <w:r>
        <w:rPr>
          <w:lang w:eastAsia="zh-CN"/>
        </w:rPr>
        <w:t xml:space="preserve"> as well as Access Type of the PDU Session</w:t>
      </w:r>
      <w:r w:rsidRPr="00050CA8">
        <w:rPr>
          <w:lang w:eastAsia="zh-CN"/>
        </w:rPr>
        <w:t>.</w:t>
      </w:r>
    </w:p>
    <w:p w:rsidR="007D50EE" w:rsidRPr="00991AC2" w:rsidRDefault="007D50EE" w:rsidP="007D50EE">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 xml:space="preserve">The case where the Request Type indicates "Existing PDU </w:t>
      </w:r>
      <w:proofErr w:type="gramStart"/>
      <w:r w:rsidRPr="00050CA8">
        <w:t>Session",</w:t>
      </w:r>
      <w:proofErr w:type="gramEnd"/>
      <w:r w:rsidRPr="00050CA8">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 w:name="_Hlk500792532"/>
      <w:r>
        <w:t xml:space="preserve"> The AMF updates the Access Type stored for the PDU Session.</w:t>
      </w:r>
    </w:p>
    <w:p w:rsidR="007D50EE" w:rsidRDefault="007D50EE" w:rsidP="007D50EE">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Serving PLMN S-NSSAI of the PDU Session is present in the Allowed NSSAI of the target access type, the PDU Session Establishment procedure can be performed in the following cases:</w:t>
      </w:r>
    </w:p>
    <w:p w:rsidR="007D50EE" w:rsidRDefault="007D50EE" w:rsidP="007D50EE">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rsidR="007D50EE" w:rsidRDefault="007D50EE" w:rsidP="007D50EE">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rsidR="007D50EE" w:rsidRDefault="007D50EE" w:rsidP="007D50EE">
      <w:pPr>
        <w:pStyle w:val="B1"/>
        <w:rPr>
          <w:lang w:eastAsia="zh-CN"/>
        </w:rPr>
      </w:pPr>
      <w:r>
        <w:rPr>
          <w:rFonts w:eastAsia="宋体"/>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宋体"/>
          <w:lang w:eastAsia="zh-CN"/>
        </w:rPr>
        <w:t>.</w:t>
      </w:r>
    </w:p>
    <w:p w:rsidR="007D50EE" w:rsidRPr="00050CA8" w:rsidRDefault="007D50EE" w:rsidP="007D50EE">
      <w:pPr>
        <w:pStyle w:val="NO"/>
      </w:pPr>
      <w:r>
        <w:t>NOTE 2:</w:t>
      </w:r>
      <w:r>
        <w:tab/>
      </w:r>
      <w:r w:rsidRPr="00DC3D2D">
        <w:rPr>
          <w:rFonts w:eastAsia="宋体"/>
          <w:lang w:eastAsia="zh-CN"/>
        </w:rPr>
        <w:t>The SMF</w:t>
      </w:r>
      <w:r>
        <w:rPr>
          <w:rFonts w:eastAsia="宋体"/>
          <w:lang w:eastAsia="zh-CN"/>
        </w:rPr>
        <w:t xml:space="preserve"> </w:t>
      </w:r>
      <w:r>
        <w:t>ID</w:t>
      </w:r>
      <w:r w:rsidRPr="00DC3D2D">
        <w:rPr>
          <w:rFonts w:eastAsia="宋体"/>
          <w:lang w:eastAsia="zh-CN"/>
        </w:rPr>
        <w:t xml:space="preserve"> include</w:t>
      </w:r>
      <w:r>
        <w:rPr>
          <w:rFonts w:eastAsia="宋体"/>
          <w:lang w:eastAsia="zh-CN"/>
        </w:rPr>
        <w:t>s</w:t>
      </w:r>
      <w:r w:rsidRPr="00DC3D2D">
        <w:rPr>
          <w:rFonts w:eastAsia="宋体"/>
          <w:lang w:eastAsia="zh-CN"/>
        </w:rPr>
        <w:t xml:space="preserve"> the PLMN ID that the SMF belongs to.</w:t>
      </w:r>
      <w:bookmarkEnd w:id="5"/>
    </w:p>
    <w:p w:rsidR="007D50EE" w:rsidRPr="00991AC2" w:rsidRDefault="007D50EE" w:rsidP="007D50EE">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7D50EE" w:rsidRPr="00050CA8" w:rsidRDefault="007D50EE" w:rsidP="007D50EE">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rsidR="007D50EE" w:rsidRPr="00050CA8" w:rsidRDefault="007D50EE" w:rsidP="007D50EE">
      <w:pPr>
        <w:pStyle w:val="B1"/>
      </w:pPr>
      <w:r w:rsidRPr="00050CA8">
        <w:lastRenderedPageBreak/>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w:t>
      </w:r>
      <w:ins w:id="6" w:author="CMCC-2" w:date="2019-06-27T22:17:00Z">
        <w:r w:rsidR="00F265AD" w:rsidRPr="00F265AD">
          <w:rPr>
            <w:rFonts w:hint="eastAsia"/>
            <w:highlight w:val="yellow"/>
            <w:lang w:eastAsia="zh-CN"/>
          </w:rPr>
          <w:t>Additional</w:t>
        </w:r>
        <w:r w:rsidR="00F265AD">
          <w:rPr>
            <w:rFonts w:hint="eastAsia"/>
            <w:lang w:eastAsia="zh-CN"/>
          </w:rPr>
          <w:t xml:space="preserve"> </w:t>
        </w:r>
      </w:ins>
      <w:ins w:id="7" w:author="CMCC" w:date="2019-06-17T16:12:00Z">
        <w:r w:rsidR="003E3400" w:rsidRPr="00F265AD">
          <w:rPr>
            <w:lang w:eastAsia="zh-CN"/>
          </w:rPr>
          <w:t>PCF ID received from p</w:t>
        </w:r>
      </w:ins>
      <w:ins w:id="8" w:author="CMCC" w:date="2019-06-17T16:13:00Z">
        <w:r w:rsidR="003E3400" w:rsidRPr="00F265AD">
          <w:rPr>
            <w:lang w:eastAsia="zh-CN"/>
          </w:rPr>
          <w:t>revious SMF</w:t>
        </w:r>
      </w:ins>
      <w:ins w:id="9" w:author="CMCC" w:date="2019-06-17T19:20:00Z">
        <w:r w:rsidR="00211487" w:rsidRPr="00F265AD">
          <w:rPr>
            <w:rFonts w:hint="eastAsia"/>
            <w:lang w:eastAsia="zh-CN"/>
          </w:rPr>
          <w:t>(s)</w:t>
        </w:r>
      </w:ins>
      <w:ins w:id="10" w:author="CMCC" w:date="2019-06-17T19:19:00Z">
        <w:r w:rsidR="005E7D51" w:rsidRPr="00F265AD">
          <w:rPr>
            <w:rFonts w:hint="eastAsia"/>
            <w:lang w:eastAsia="zh-CN"/>
          </w:rPr>
          <w:t xml:space="preserve"> for the </w:t>
        </w:r>
      </w:ins>
      <w:ins w:id="11" w:author="CMCC" w:date="2019-06-17T19:20:00Z">
        <w:r w:rsidR="00C94D8C" w:rsidRPr="00F265AD">
          <w:rPr>
            <w:rFonts w:hint="eastAsia"/>
            <w:lang w:eastAsia="zh-CN"/>
          </w:rPr>
          <w:t xml:space="preserve">same </w:t>
        </w:r>
      </w:ins>
      <w:ins w:id="12" w:author="CMCC" w:date="2019-06-17T19:19:00Z">
        <w:r w:rsidR="005E7D51" w:rsidRPr="00F265AD">
          <w:rPr>
            <w:rFonts w:hint="eastAsia"/>
            <w:lang w:eastAsia="zh-CN"/>
          </w:rPr>
          <w:t>UE</w:t>
        </w:r>
      </w:ins>
      <w:ins w:id="13" w:author="CMCC" w:date="2019-06-27T22:18:00Z">
        <w:r w:rsidR="00C37A0E">
          <w:rPr>
            <w:rFonts w:hint="eastAsia"/>
            <w:lang w:eastAsia="zh-CN"/>
          </w:rPr>
          <w:t>,</w:t>
        </w:r>
      </w:ins>
      <w:ins w:id="14" w:author="CMCC" w:date="2019-06-17T19:19:00Z">
        <w:r w:rsidR="005E7D51" w:rsidRPr="00F265AD">
          <w:rPr>
            <w:rFonts w:hint="eastAsia"/>
            <w:lang w:eastAsia="zh-CN"/>
          </w:rPr>
          <w:t>DNN,S-NSSAI</w:t>
        </w:r>
      </w:ins>
      <w:ins w:id="15" w:author="CMCC" w:date="2019-06-17T16:13:00Z">
        <w:r w:rsidR="003E3400" w:rsidRPr="00F265AD">
          <w:rPr>
            <w:lang w:eastAsia="zh-CN"/>
          </w:rPr>
          <w:t>,</w:t>
        </w:r>
        <w:r w:rsidR="00C20079">
          <w:rPr>
            <w:rFonts w:hint="eastAsia"/>
            <w:lang w:eastAsia="zh-CN"/>
          </w:rPr>
          <w:t xml:space="preserve"> </w:t>
        </w:r>
      </w:ins>
      <w:r>
        <w:t>Priority Access, [Small Data Rate Control Status],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rsidR="007D50EE" w:rsidRPr="00050CA8" w:rsidRDefault="007D50EE" w:rsidP="007D50EE">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rsidR="007D50EE" w:rsidRDefault="007D50EE" w:rsidP="007D50EE">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rsidR="007D50EE" w:rsidRDefault="007D50EE" w:rsidP="007D50EE">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7D50EE" w:rsidRDefault="007D50EE" w:rsidP="007D50EE">
      <w:pPr>
        <w:pStyle w:val="B1"/>
        <w:rPr>
          <w:lang w:eastAsia="zh-CN"/>
        </w:rPr>
      </w:pPr>
      <w:r>
        <w:rPr>
          <w:lang w:eastAsia="zh-CN"/>
        </w:rPr>
        <w:tab/>
        <w:t xml:space="preserve">The AMF determines Access Type and RAT </w:t>
      </w:r>
      <w:proofErr w:type="gramStart"/>
      <w:r>
        <w:rPr>
          <w:lang w:eastAsia="zh-CN"/>
        </w:rPr>
        <w:t>Type,</w:t>
      </w:r>
      <w:proofErr w:type="gramEnd"/>
      <w:r>
        <w:rPr>
          <w:lang w:eastAsia="zh-CN"/>
        </w:rPr>
        <w:t xml:space="preserve"> see clause 4.2.2.2.1.</w:t>
      </w:r>
    </w:p>
    <w:p w:rsidR="007D50EE" w:rsidRPr="00EB30B0" w:rsidRDefault="007D50EE" w:rsidP="007D50EE">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7D50EE" w:rsidRDefault="007D50EE" w:rsidP="007D50EE">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7D50EE" w:rsidRPr="00050CA8" w:rsidRDefault="007D50EE" w:rsidP="007D50EE">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rsidR="007D50EE" w:rsidRDefault="007D50EE" w:rsidP="007D50EE">
      <w:pPr>
        <w:pStyle w:val="B1"/>
        <w:rPr>
          <w:lang w:eastAsia="zh-CN"/>
        </w:rPr>
      </w:pPr>
      <w:r>
        <w:rPr>
          <w:lang w:eastAsia="zh-CN"/>
        </w:rPr>
        <w:tab/>
        <w:t>DNN Selection Mode is determined by the AMF. It indicates whether an explicitly subscribed DNN has been provided by the UE in its PDU Session Establishment Request.</w:t>
      </w:r>
    </w:p>
    <w:p w:rsidR="007D50EE" w:rsidRDefault="007D50EE" w:rsidP="007D50EE">
      <w:pPr>
        <w:pStyle w:val="B1"/>
        <w:rPr>
          <w:lang w:eastAsia="zh-CN"/>
        </w:rPr>
      </w:pPr>
      <w:r>
        <w:rPr>
          <w:lang w:eastAsia="zh-CN"/>
        </w:rPr>
        <w:tab/>
        <w:t>The SMF may use DNN Selection Mode when deciding whether to accept or reject the UE request.</w:t>
      </w:r>
    </w:p>
    <w:p w:rsidR="007D50EE" w:rsidRPr="00BC3365" w:rsidRDefault="007D50EE" w:rsidP="007D50EE">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 xml:space="preserve">as part of </w:t>
      </w:r>
      <w:proofErr w:type="gramStart"/>
      <w:r w:rsidRPr="00BC3365">
        <w:rPr>
          <w:lang w:eastAsia="zh-CN"/>
        </w:rPr>
        <w:t>AN</w:t>
      </w:r>
      <w:proofErr w:type="gramEnd"/>
      <w:r w:rsidRPr="00BC3365">
        <w:rPr>
          <w:lang w:eastAsia="zh-CN"/>
        </w:rPr>
        <w:t xml:space="preserve">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7D50EE" w:rsidRPr="00050CA8" w:rsidRDefault="007D50EE" w:rsidP="007D50EE">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7D50EE" w:rsidRDefault="007D50EE" w:rsidP="007D50EE">
      <w:pPr>
        <w:pStyle w:val="B1"/>
        <w:rPr>
          <w:ins w:id="16" w:author="CMCC" w:date="2019-06-17T16:17:00Z"/>
          <w:lang w:eastAsia="zh-CN"/>
        </w:rPr>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rsidR="00A62812" w:rsidDel="00A62812" w:rsidRDefault="00A62812" w:rsidP="007D50EE">
      <w:pPr>
        <w:pStyle w:val="B1"/>
        <w:rPr>
          <w:del w:id="17" w:author="CMCC" w:date="2019-06-17T16:17:00Z"/>
          <w:lang w:eastAsia="zh-CN"/>
        </w:rPr>
      </w:pPr>
      <w:ins w:id="18" w:author="CMCC" w:date="2019-06-17T16:17:00Z">
        <w:r>
          <w:rPr>
            <w:rFonts w:hint="eastAsia"/>
            <w:lang w:eastAsia="zh-CN"/>
          </w:rPr>
          <w:tab/>
        </w:r>
        <w:r w:rsidR="00EE7E5F" w:rsidRPr="00006C26">
          <w:rPr>
            <w:lang w:eastAsia="zh-CN"/>
          </w:rPr>
          <w:t xml:space="preserve">The AMF may include </w:t>
        </w:r>
      </w:ins>
      <w:ins w:id="19" w:author="CMCC" w:date="2019-06-27T22:19:00Z">
        <w:r w:rsidR="00B4462A" w:rsidRPr="00B4462A">
          <w:rPr>
            <w:highlight w:val="yellow"/>
            <w:lang w:eastAsia="zh-CN"/>
            <w:rPrChange w:id="20" w:author="CMCC" w:date="2019-06-27T22:19:00Z">
              <w:rPr>
                <w:lang w:eastAsia="zh-CN"/>
              </w:rPr>
            </w:rPrChange>
          </w:rPr>
          <w:t>an</w:t>
        </w:r>
        <w:r w:rsidR="00201D7D">
          <w:rPr>
            <w:rFonts w:hint="eastAsia"/>
            <w:lang w:eastAsia="zh-CN"/>
          </w:rPr>
          <w:t xml:space="preserve"> </w:t>
        </w:r>
        <w:r w:rsidR="00B4462A" w:rsidRPr="00B4462A">
          <w:rPr>
            <w:highlight w:val="yellow"/>
            <w:lang w:eastAsia="zh-CN"/>
            <w:rPrChange w:id="21" w:author="CMCC" w:date="2019-06-27T22:19:00Z">
              <w:rPr>
                <w:lang w:eastAsia="zh-CN"/>
              </w:rPr>
            </w:rPrChange>
          </w:rPr>
          <w:t>additional</w:t>
        </w:r>
      </w:ins>
      <w:ins w:id="22" w:author="CMCC" w:date="2019-06-17T16:17:00Z">
        <w:r w:rsidR="00EE7E5F" w:rsidRPr="00006C26">
          <w:rPr>
            <w:lang w:eastAsia="zh-CN"/>
          </w:rPr>
          <w:t xml:space="preserve"> PCF ID in the </w:t>
        </w:r>
        <w:proofErr w:type="spellStart"/>
        <w:r w:rsidR="00EE7E5F" w:rsidRPr="00006C26">
          <w:rPr>
            <w:lang w:eastAsia="zh-CN"/>
          </w:rPr>
          <w:t>Nsmf_PDUSession_Create</w:t>
        </w:r>
      </w:ins>
      <w:ins w:id="23" w:author="CMCC" w:date="2019-06-17T16:18:00Z">
        <w:r w:rsidR="00EE7E5F" w:rsidRPr="00006C26">
          <w:rPr>
            <w:lang w:eastAsia="zh-CN"/>
          </w:rPr>
          <w:t>SMContext</w:t>
        </w:r>
        <w:proofErr w:type="spellEnd"/>
        <w:r w:rsidR="00EE7E5F" w:rsidRPr="00006C26">
          <w:rPr>
            <w:lang w:eastAsia="zh-CN"/>
          </w:rPr>
          <w:t xml:space="preserve"> Request. This PCF ID</w:t>
        </w:r>
      </w:ins>
      <w:ins w:id="24" w:author="CMCC" w:date="2019-06-17T16:19:00Z">
        <w:r w:rsidR="00EE7E5F" w:rsidRPr="00006C26">
          <w:rPr>
            <w:lang w:eastAsia="zh-CN"/>
          </w:rPr>
          <w:t xml:space="preserve"> is received from </w:t>
        </w:r>
      </w:ins>
      <w:ins w:id="25" w:author="CMCC-2" w:date="2019-06-27T18:12:00Z">
        <w:r w:rsidR="00B4462A" w:rsidRPr="00B4462A">
          <w:rPr>
            <w:highlight w:val="yellow"/>
            <w:lang w:eastAsia="zh-CN"/>
            <w:rPrChange w:id="26" w:author="CMCC-2" w:date="2019-06-27T18:12:00Z">
              <w:rPr>
                <w:lang w:eastAsia="zh-CN"/>
              </w:rPr>
            </w:rPrChange>
          </w:rPr>
          <w:t>previous</w:t>
        </w:r>
        <w:r w:rsidR="00D44AB1">
          <w:rPr>
            <w:rFonts w:hint="eastAsia"/>
            <w:lang w:eastAsia="zh-CN"/>
          </w:rPr>
          <w:t xml:space="preserve"> </w:t>
        </w:r>
      </w:ins>
      <w:ins w:id="27" w:author="CMCC" w:date="2019-06-17T16:19:00Z">
        <w:r w:rsidR="00EE7E5F" w:rsidRPr="00006C26">
          <w:rPr>
            <w:lang w:eastAsia="zh-CN"/>
          </w:rPr>
          <w:t xml:space="preserve">SMF </w:t>
        </w:r>
      </w:ins>
      <w:ins w:id="28" w:author="CMCC" w:date="2019-06-17T16:20:00Z">
        <w:r w:rsidR="00EE7E5F" w:rsidRPr="00006C26">
          <w:rPr>
            <w:noProof/>
            <w:lang w:eastAsia="zh-CN"/>
          </w:rPr>
          <w:t xml:space="preserve">of the </w:t>
        </w:r>
      </w:ins>
      <w:ins w:id="29" w:author="CMCC" w:date="2019-06-17T19:20:00Z">
        <w:r w:rsidR="00EC2791">
          <w:rPr>
            <w:rFonts w:hint="eastAsia"/>
            <w:noProof/>
            <w:lang w:eastAsia="zh-CN"/>
          </w:rPr>
          <w:t xml:space="preserve">same </w:t>
        </w:r>
      </w:ins>
      <w:ins w:id="30" w:author="CMCC" w:date="2019-06-17T16:20:00Z">
        <w:r w:rsidR="00EE7E5F" w:rsidRPr="00006C26">
          <w:rPr>
            <w:noProof/>
            <w:lang w:eastAsia="zh-CN"/>
          </w:rPr>
          <w:t xml:space="preserve">UE,DNN and S-NSSAI. </w:t>
        </w:r>
      </w:ins>
    </w:p>
    <w:p w:rsidR="007D50EE" w:rsidRDefault="007D50EE" w:rsidP="007D50EE">
      <w:pPr>
        <w:pStyle w:val="B1"/>
      </w:pPr>
      <w:r>
        <w:tab/>
        <w:t>The AMF includes Trace Requirements if Trace Requirements have been received in subscription data.</w:t>
      </w:r>
    </w:p>
    <w:p w:rsidR="007D50EE" w:rsidRDefault="007D50EE" w:rsidP="007D50EE">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w:t>
      </w:r>
      <w:r>
        <w:lastRenderedPageBreak/>
        <w:t xml:space="preserve">clause 5.31.4 of TS 23.501 [2], the AMF sends the Control Plane </w:t>
      </w:r>
      <w:proofErr w:type="spellStart"/>
      <w:r>
        <w:t>CIoT</w:t>
      </w:r>
      <w:proofErr w:type="spellEnd"/>
      <w:r>
        <w:t xml:space="preserve"> 5GS Optimisation indication or Control Plane Only indicator to the SMF. 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rsidR="007D50EE" w:rsidRDefault="007D50EE" w:rsidP="007D50EE">
      <w:pPr>
        <w:pStyle w:val="B1"/>
      </w:pPr>
      <w:r>
        <w:tab/>
        <w:t>The AMF includes the latest Small Data Rate Control Status if it has stored it for the PDU Session.</w:t>
      </w:r>
    </w:p>
    <w:p w:rsidR="007D50EE" w:rsidRPr="00A3003E" w:rsidRDefault="007D50EE" w:rsidP="007D50EE">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for corresponding SUPI, DNN and S-NSSAI</w:t>
      </w:r>
      <w:r>
        <w:rPr>
          <w:lang w:val="en-US"/>
        </w:rPr>
        <w:t xml:space="preserve"> of the HPLMN</w:t>
      </w:r>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of the HPLMN) and may subscribe to notifications from UDR for the same data by </w:t>
      </w:r>
      <w:proofErr w:type="spellStart"/>
      <w:r>
        <w:t>Nudr_DM_subscribe</w:t>
      </w:r>
      <w:proofErr w:type="spellEnd"/>
      <w:r>
        <w:t>.</w:t>
      </w:r>
    </w:p>
    <w:p w:rsidR="007D50EE" w:rsidRDefault="007D50EE" w:rsidP="007D50EE">
      <w:pPr>
        <w:pStyle w:val="B1"/>
      </w:pPr>
      <w:r>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rsidR="007D50EE" w:rsidRPr="00050CA8" w:rsidRDefault="007D50EE" w:rsidP="007D50EE">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7D50EE" w:rsidRPr="00050CA8" w:rsidRDefault="007D50EE" w:rsidP="007D50EE">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rsidR="007D50EE" w:rsidRPr="00050CA8" w:rsidRDefault="007D50EE" w:rsidP="007D50EE">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rsidR="007D50EE" w:rsidRPr="00050CA8" w:rsidRDefault="007D50EE" w:rsidP="007D50EE">
      <w:pPr>
        <w:pStyle w:val="B1"/>
      </w:pPr>
      <w:r w:rsidRPr="00050CA8">
        <w:rPr>
          <w:lang w:eastAsia="zh-CN"/>
        </w:rPr>
        <w:tab/>
        <w:t>Static IP address/prefix may be included in the subscription data if the UE has subscribed to it.</w:t>
      </w:r>
    </w:p>
    <w:p w:rsidR="007D50EE" w:rsidRPr="00050CA8" w:rsidRDefault="007D50EE" w:rsidP="007D50EE">
      <w:pPr>
        <w:pStyle w:val="B1"/>
      </w:pPr>
      <w:r w:rsidRPr="00050CA8">
        <w:tab/>
        <w:t>The SMF checks the validity of the UE request: it checks</w:t>
      </w:r>
    </w:p>
    <w:p w:rsidR="007D50EE" w:rsidRPr="00050CA8" w:rsidRDefault="007D50EE" w:rsidP="007D50EE">
      <w:pPr>
        <w:pStyle w:val="B2"/>
      </w:pPr>
      <w:r w:rsidRPr="00050CA8">
        <w:t>-</w:t>
      </w:r>
      <w:r w:rsidRPr="00050CA8">
        <w:tab/>
      </w:r>
      <w:r>
        <w:t>W</w:t>
      </w:r>
      <w:r w:rsidRPr="00050CA8">
        <w:t>hether the UE request is compliant with the user subscription and with local policies;</w:t>
      </w:r>
    </w:p>
    <w:p w:rsidR="007D50EE" w:rsidRPr="00022E7E" w:rsidRDefault="007D50EE" w:rsidP="007D50EE">
      <w:pPr>
        <w:pStyle w:val="B2"/>
        <w:rPr>
          <w:lang w:eastAsia="ko-KR"/>
        </w:rPr>
      </w:pPr>
      <w:proofErr w:type="gramStart"/>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proofErr w:type="gramEnd"/>
      <w:r>
        <w:rPr>
          <w:lang w:eastAsia="ko-KR"/>
        </w:rPr>
        <w:t xml:space="preserve"> If the AMF does not provide the "UE presence in LADN service area" indication and the SMF determines that the DNN corresponds to a LADN, then the SMF considers that the UE is OUT of the LADN service area.</w:t>
      </w:r>
    </w:p>
    <w:p w:rsidR="007D50EE" w:rsidRDefault="007D50EE" w:rsidP="007D50EE">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7D50EE" w:rsidRPr="00050CA8" w:rsidRDefault="007D50EE" w:rsidP="007D50EE">
      <w:pPr>
        <w:pStyle w:val="B1"/>
      </w:pPr>
      <w:r w:rsidRPr="00050CA8">
        <w:rPr>
          <w:lang w:eastAsia="ko-KR"/>
        </w:rPr>
        <w:tab/>
      </w:r>
      <w:r w:rsidRPr="00050CA8">
        <w:t>If the UE request is considered as not valid, the SMF decides to not accept to establish the PDU Session.</w:t>
      </w:r>
    </w:p>
    <w:p w:rsidR="007D50EE" w:rsidRPr="00050CA8" w:rsidRDefault="007D50EE" w:rsidP="007D50EE">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rsidR="007D50EE" w:rsidRPr="00050CA8" w:rsidRDefault="007D50EE" w:rsidP="007D50EE">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rsidR="007D50EE" w:rsidRDefault="007D50EE" w:rsidP="007D50EE">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7D50EE" w:rsidRDefault="007D50EE" w:rsidP="007D50EE">
      <w:pPr>
        <w:pStyle w:val="NO"/>
      </w:pPr>
      <w:r>
        <w:t>NOTE 3:</w:t>
      </w:r>
      <w:r>
        <w:tab/>
        <w:t>The SMF can e.g. be configured to reject a PDU Session if the UE Integrity Protection Maximum Data Rate has a very low value, in case the services provided by the DN would require higher bitrates.</w:t>
      </w:r>
    </w:p>
    <w:p w:rsidR="007D50EE" w:rsidRPr="0085429D" w:rsidRDefault="007D50EE" w:rsidP="007D50EE">
      <w:pPr>
        <w:pStyle w:val="B1"/>
      </w:pPr>
      <w:r w:rsidRPr="00050CA8">
        <w:lastRenderedPageBreak/>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7D50EE" w:rsidRPr="000614FC" w:rsidRDefault="007D50EE" w:rsidP="007D50EE">
      <w:pPr>
        <w:pStyle w:val="B1"/>
      </w:pPr>
      <w:r w:rsidRPr="0085429D">
        <w:t>6.</w:t>
      </w:r>
      <w:r w:rsidRPr="0085429D">
        <w:tab/>
        <w:t>Optional Secondary authentication</w:t>
      </w:r>
      <w:r>
        <w:t>/authorization</w:t>
      </w:r>
      <w:r w:rsidRPr="000614FC">
        <w:t>.</w:t>
      </w:r>
    </w:p>
    <w:p w:rsidR="007D50EE" w:rsidRPr="0085429D" w:rsidRDefault="007D50EE" w:rsidP="007D50EE">
      <w:pPr>
        <w:pStyle w:val="B1"/>
      </w:pPr>
      <w:r w:rsidRPr="00050CA8">
        <w:tab/>
        <w:t>If the Request Type in step 3 indicates "Existing PDU Session", the SMF does not perform secondary authentication</w:t>
      </w:r>
      <w:r>
        <w:t>/authorization</w:t>
      </w:r>
      <w:r w:rsidRPr="00050CA8">
        <w:t>.</w:t>
      </w:r>
    </w:p>
    <w:p w:rsidR="007D50EE" w:rsidRPr="00050CA8" w:rsidRDefault="007D50EE" w:rsidP="007D50EE">
      <w:pPr>
        <w:pStyle w:val="B1"/>
      </w:pPr>
      <w:r w:rsidRPr="0085429D">
        <w:tab/>
        <w:t>If the Request Type received in step 3 indicates "Emergency Request" or "Existing Emergency PDU Session", the SMF shall not perform secondary authentication</w:t>
      </w:r>
      <w:r>
        <w:t>\authorization</w:t>
      </w:r>
      <w:r w:rsidRPr="0085429D">
        <w:t>.</w:t>
      </w:r>
    </w:p>
    <w:p w:rsidR="007D50EE" w:rsidRPr="00050CA8" w:rsidRDefault="007D50EE" w:rsidP="007D50EE">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rsidR="007D50EE" w:rsidRPr="00050CA8" w:rsidRDefault="007D50EE" w:rsidP="007D50EE">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7D50EE" w:rsidRPr="00050CA8" w:rsidRDefault="007D50EE" w:rsidP="007D50EE">
      <w:pPr>
        <w:pStyle w:val="B1"/>
      </w:pPr>
      <w:r w:rsidRPr="00050CA8">
        <w:tab/>
      </w:r>
      <w:r>
        <w:rPr>
          <w:lang w:eastAsia="zh-CN"/>
        </w:rPr>
        <w:t xml:space="preserve">Otherwise, </w:t>
      </w:r>
      <w:r w:rsidRPr="00050CA8">
        <w:rPr>
          <w:lang w:eastAsia="zh-CN"/>
        </w:rPr>
        <w:t>the SMF may apply local policy.</w:t>
      </w:r>
    </w:p>
    <w:p w:rsidR="007D50EE" w:rsidRPr="00107ABC" w:rsidRDefault="007D50EE" w:rsidP="007D50EE">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7D50EE" w:rsidRPr="00050CA8" w:rsidRDefault="007D50EE" w:rsidP="007D50EE">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rsidR="007D50EE" w:rsidRPr="00050CA8" w:rsidRDefault="007D50EE" w:rsidP="007D50EE">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7D50EE" w:rsidRPr="004F03B7" w:rsidRDefault="007D50EE" w:rsidP="007D50EE">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宋体"/>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7D50EE" w:rsidRDefault="007D50EE" w:rsidP="007D50EE">
      <w:pPr>
        <w:pStyle w:val="B1"/>
      </w:pPr>
      <w:r>
        <w:tab/>
        <w:t xml:space="preserve">If the AMF indicated Control Plane </w:t>
      </w:r>
      <w:proofErr w:type="spellStart"/>
      <w:r>
        <w:t>CIoT</w:t>
      </w:r>
      <w:proofErr w:type="spellEnd"/>
      <w:r>
        <w:t xml:space="preserve"> 5GS Optimisation in step 3 for this PDU session, then,</w:t>
      </w:r>
    </w:p>
    <w:p w:rsidR="007D50EE" w:rsidRDefault="007D50EE" w:rsidP="007D50EE">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rsidR="007D50EE" w:rsidRDefault="007D50EE" w:rsidP="007D50EE">
      <w:pPr>
        <w:pStyle w:val="B2"/>
      </w:pPr>
      <w:r>
        <w:t>2)</w:t>
      </w:r>
      <w:r>
        <w:tab/>
        <w:t>For other PDU Session Types, the SMF will perform UPF selection to select a UPF as the anchor of this PDU Session.</w:t>
      </w:r>
    </w:p>
    <w:p w:rsidR="007D50EE" w:rsidRPr="00050CA8" w:rsidRDefault="007D50EE" w:rsidP="007D50EE">
      <w:pPr>
        <w:pStyle w:val="B1"/>
      </w:pPr>
      <w:r w:rsidRPr="00050CA8">
        <w:tab/>
        <w:t>If the Request Type in Step 3 is "Existing PDU Session", the SMF maintains the same IP address/prefix that has already been allocated to the UE in the source network.</w:t>
      </w:r>
    </w:p>
    <w:p w:rsidR="007D50EE" w:rsidRPr="00050CA8" w:rsidRDefault="007D50EE" w:rsidP="007D50EE">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7D50EE" w:rsidRPr="00050CA8" w:rsidRDefault="007D50EE" w:rsidP="007D50EE">
      <w:pPr>
        <w:pStyle w:val="NO"/>
      </w:pPr>
      <w:r w:rsidRPr="00050CA8">
        <w:lastRenderedPageBreak/>
        <w:t>NOTE </w:t>
      </w:r>
      <w:r>
        <w:t>5</w:t>
      </w:r>
      <w:r w:rsidRPr="00050CA8">
        <w:t>:</w:t>
      </w:r>
      <w:r w:rsidRPr="00050CA8">
        <w:tab/>
        <w:t xml:space="preserve">The SMF may decide to trigger e.g. new intermediate UPF insertion or </w:t>
      </w:r>
      <w:bookmarkStart w:id="31" w:name="_Hlk500417820"/>
      <w:r>
        <w:t xml:space="preserve">allocation of a new </w:t>
      </w:r>
      <w:bookmarkEnd w:id="31"/>
      <w:r w:rsidRPr="00050CA8">
        <w:t>UPF as described in step 5 in clause 4.2.3.2.</w:t>
      </w:r>
    </w:p>
    <w:p w:rsidR="007D50EE" w:rsidRPr="00050CA8" w:rsidRDefault="007D50EE" w:rsidP="007D50EE">
      <w:pPr>
        <w:pStyle w:val="B1"/>
      </w:pPr>
      <w:r w:rsidRPr="00050CA8">
        <w:tab/>
        <w:t>If the Request Type indicates "Emergency Request", the SMF selects the UPF as described in TS</w:t>
      </w:r>
      <w:r>
        <w:t> </w:t>
      </w:r>
      <w:r w:rsidRPr="00050CA8">
        <w:t>23.501</w:t>
      </w:r>
      <w:r>
        <w:t> </w:t>
      </w:r>
      <w:r w:rsidRPr="00050CA8">
        <w:t>[2] clause 5.16.4 and selects SSC mode 1.</w:t>
      </w:r>
    </w:p>
    <w:p w:rsidR="007D50EE" w:rsidRDefault="007D50EE" w:rsidP="007D50EE">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w:t>
      </w:r>
      <w:proofErr w:type="gramStart"/>
      <w:r w:rsidRPr="00050CA8">
        <w:t>prefix</w:t>
      </w:r>
      <w:r>
        <w:t>(</w:t>
      </w:r>
      <w:proofErr w:type="spellStart"/>
      <w:proofErr w:type="gramEnd"/>
      <w:r>
        <w:t>es</w:t>
      </w:r>
      <w:proofErr w:type="spellEnd"/>
      <w:r>
        <w:t>)</w:t>
      </w:r>
      <w:r w:rsidRPr="00050CA8">
        <w:t>.</w:t>
      </w:r>
      <w:bookmarkStart w:id="32" w:name="_Hlk500417853"/>
    </w:p>
    <w:p w:rsidR="007D50EE" w:rsidRDefault="007D50EE" w:rsidP="007D50EE">
      <w:pPr>
        <w:pStyle w:val="B1"/>
      </w:pPr>
      <w:bookmarkStart w:id="33" w:name="OLE_LINK10"/>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rsidR="007D50EE" w:rsidRPr="00115525" w:rsidRDefault="007D50EE" w:rsidP="007D50EE">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32"/>
      <w:bookmarkEnd w:id="33"/>
    </w:p>
    <w:p w:rsidR="007D50EE" w:rsidRPr="00050CA8" w:rsidRDefault="007D50EE" w:rsidP="007D50EE">
      <w:pPr>
        <w:pStyle w:val="B1"/>
      </w:pPr>
      <w:r w:rsidRPr="00050CA8">
        <w:tab/>
        <w:t>PCF may provide updated policies to the SMF. The PCF may provide</w:t>
      </w:r>
      <w:r>
        <w:t xml:space="preserve"> policy information defined in clause 5.2.5.4 (and in TS 23.503 [20])</w:t>
      </w:r>
      <w:r w:rsidRPr="00050CA8">
        <w:t xml:space="preserve"> to SMF.</w:t>
      </w:r>
    </w:p>
    <w:p w:rsidR="007D50EE" w:rsidRPr="00050CA8" w:rsidRDefault="007D50EE" w:rsidP="007D50EE">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7D50EE" w:rsidRPr="00A76244" w:rsidRDefault="007D50EE" w:rsidP="007D50EE">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rsidR="007D50EE" w:rsidRDefault="007D50EE" w:rsidP="007D50EE">
      <w:pPr>
        <w:pStyle w:val="B2"/>
      </w:pPr>
      <w:r>
        <w:tab/>
        <w:t xml:space="preserve">If SMF decides to perform redundant transmission for one or more </w:t>
      </w:r>
      <w:proofErr w:type="spellStart"/>
      <w:r>
        <w:t>QoS</w:t>
      </w:r>
      <w:proofErr w:type="spellEnd"/>
      <w:r>
        <w:t xml:space="preserve"> Flows of the PDU session as described in clause 5.33.1.2 of TS 23.501 [2] and CN Tunnel Info is allocated by SMF, </w:t>
      </w:r>
      <w:proofErr w:type="gramStart"/>
      <w:r>
        <w:t>two CN Tunnel Info</w:t>
      </w:r>
      <w:proofErr w:type="gramEnd"/>
      <w:r>
        <w:t xml:space="preserve"> are allocated by the SMF and provided to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rsidR="007D50EE" w:rsidRDefault="007D50EE" w:rsidP="007D50EE">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xml:space="preserve">, two I-UPFs receive the UL Tunnel Info of the UPF (PSA) and the UPF (PSA) receives the DL Tunnel Info of two I-UPFs from the SMF.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rsidR="007D50EE" w:rsidRDefault="007D50EE" w:rsidP="007D50EE">
      <w:pPr>
        <w:pStyle w:val="NO"/>
      </w:pPr>
      <w:r>
        <w:t>NOTE 7:</w:t>
      </w:r>
      <w:r>
        <w:tab/>
        <w:t>The method to perform elimination and reordering on RAN/UPF based on the packets received from the two GTP-U tunnels is up to RAN/UPF implementation. The two GTP-U tunnels are terminated at the same RAN node and UPF.</w:t>
      </w:r>
    </w:p>
    <w:p w:rsidR="007D50EE" w:rsidRDefault="007D50EE" w:rsidP="007D50EE">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rsidR="007D50EE" w:rsidRDefault="007D50EE" w:rsidP="007D50EE">
      <w:pPr>
        <w:pStyle w:val="B2"/>
      </w:pPr>
      <w:r w:rsidRPr="00050CA8">
        <w:t>10b.</w:t>
      </w:r>
      <w:r w:rsidRPr="00050CA8">
        <w:tab/>
        <w:t>The UPF acknowledges by sending an N4 Session Establishment/Modification Response.</w:t>
      </w:r>
    </w:p>
    <w:p w:rsidR="007D50EE" w:rsidRPr="001E6825" w:rsidRDefault="007D50EE" w:rsidP="007D50EE">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w:t>
      </w:r>
      <w:r>
        <w:lastRenderedPageBreak/>
        <w:t xml:space="preserve">for the </w:t>
      </w:r>
      <w:proofErr w:type="spellStart"/>
      <w:r>
        <w:t>QoS</w:t>
      </w:r>
      <w:proofErr w:type="spellEnd"/>
      <w:r>
        <w:t xml:space="preserve"> Flow in step 10a, and CN Tunnel Info is allocated by UPF, </w:t>
      </w:r>
      <w:proofErr w:type="gramStart"/>
      <w:r>
        <w:t>two CN Tunnel Info</w:t>
      </w:r>
      <w:proofErr w:type="gramEnd"/>
      <w:r>
        <w:t xml:space="preserve">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rsidR="007D50EE" w:rsidRPr="00050CA8" w:rsidRDefault="007D50EE" w:rsidP="007D50EE">
      <w:pPr>
        <w:pStyle w:val="B2"/>
      </w:pPr>
      <w:r w:rsidRPr="00050CA8">
        <w:tab/>
        <w:t>If multiple UPFs are selected for the PDU Session, the SMF initiate N4 Session Establishment/Modification procedure with each UPF of the PDU Session in this step.</w:t>
      </w:r>
    </w:p>
    <w:p w:rsidR="007D50EE" w:rsidRPr="00050CA8" w:rsidRDefault="007D50EE" w:rsidP="007D50EE">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7D50EE" w:rsidRDefault="007D50EE" w:rsidP="007D50EE">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7D50EE" w:rsidRPr="00050CA8" w:rsidRDefault="007D50EE" w:rsidP="007D50EE">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proofErr w:type="spellStart"/>
      <w:r w:rsidRPr="00050CA8">
        <w:t>QoS</w:t>
      </w:r>
      <w:proofErr w:type="spellEnd"/>
      <w:r w:rsidRPr="00050CA8">
        <w:t xml:space="preserve"> Profile(s), CN Tunnel Info,</w:t>
      </w:r>
      <w:r w:rsidRPr="00050CA8">
        <w:rPr>
          <w:lang w:eastAsia="zh-CN"/>
        </w:rPr>
        <w:t xml:space="preserve"> </w:t>
      </w:r>
      <w:r w:rsidRPr="00050CA8">
        <w:t>S-NSSAI</w:t>
      </w:r>
      <w:r>
        <w:t xml:space="preserve"> from the Allowed NSSAI</w:t>
      </w:r>
      <w:r w:rsidRPr="00050CA8">
        <w:rPr>
          <w:lang w:eastAsia="zh-CN"/>
        </w:rPr>
        <w:t>, Session</w:t>
      </w:r>
      <w:r w:rsidRPr="00050CA8">
        <w:t xml:space="preserve">-AMBR, PDU </w:t>
      </w:r>
      <w:r w:rsidRPr="0024330D">
        <w:t>Session Type</w:t>
      </w:r>
      <w:r w:rsidR="00DF4201">
        <w:t>, User Plane Security Enforcement information, UE Integrity</w:t>
      </w:r>
      <w:r>
        <w:t xml:space="preserve"> Protection Maximum Data Rate, RSN</w:t>
      </w:r>
      <w:r w:rsidRPr="00050CA8">
        <w:t>), N1 SM container (PDU Session Establishment Accept (</w:t>
      </w:r>
      <w:r>
        <w:t>[</w:t>
      </w:r>
      <w:proofErr w:type="spellStart"/>
      <w:r w:rsidRPr="00050CA8">
        <w:t>QoS</w:t>
      </w:r>
      <w:proofErr w:type="spellEnd"/>
      <w:r w:rsidRPr="00050CA8">
        <w:t xml:space="preserve"> Rule</w:t>
      </w:r>
      <w:r w:rsidRPr="00EA38DF">
        <w:t>(s)</w:t>
      </w:r>
      <w:r>
        <w:t xml:space="preserve">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xml:space="preserve">, [Reflective </w:t>
      </w:r>
      <w:proofErr w:type="spellStart"/>
      <w:r>
        <w:t>QoS</w:t>
      </w:r>
      <w:proofErr w:type="spellEnd"/>
      <w:r>
        <w:t xml:space="preserve"> Timer] (if available), [P-CSCF address(</w:t>
      </w:r>
      <w:proofErr w:type="spellStart"/>
      <w:r>
        <w:t>es</w:t>
      </w:r>
      <w:proofErr w:type="spellEnd"/>
      <w:r w:rsidRPr="00D246F7">
        <w:t>)</w:t>
      </w:r>
      <w:r>
        <w:t>], [Control Plane Only indicator], [Header Compression Configuration]</w:t>
      </w:r>
      <w:r w:rsidRPr="00D246F7">
        <w:t>,</w:t>
      </w:r>
      <w:r>
        <w:t xml:space="preserve"> [</w:t>
      </w:r>
      <w:r w:rsidRPr="00D246F7">
        <w:t>Always-on PDU Session</w:t>
      </w:r>
      <w:r>
        <w:t xml:space="preserve"> Granted</w:t>
      </w:r>
      <w:r w:rsidRPr="00D246F7">
        <w:t>]</w:t>
      </w:r>
      <w:r>
        <w:t>, [Small Data Rate Control parameters], [Small Data Rate Control Status]</w:t>
      </w:r>
      <w:r w:rsidRPr="00D246F7">
        <w:t>))).</w:t>
      </w:r>
      <w:r w:rsidRPr="00050CA8">
        <w:t xml:space="preserve"> </w:t>
      </w:r>
      <w:r>
        <w:rPr>
          <w:rFonts w:eastAsia="宋体"/>
          <w:lang w:eastAsia="zh-CN"/>
        </w:rPr>
        <w:t xml:space="preserve">If </w:t>
      </w:r>
      <w:r w:rsidRPr="00050CA8">
        <w:rPr>
          <w:rFonts w:eastAsia="宋体"/>
          <w:lang w:eastAsia="zh-CN"/>
        </w:rPr>
        <w:t xml:space="preserve">multiple UPFs are used for the PDU Session, the CN </w:t>
      </w:r>
      <w:r>
        <w:rPr>
          <w:rFonts w:eastAsia="宋体"/>
          <w:lang w:eastAsia="zh-CN"/>
        </w:rPr>
        <w:t>T</w:t>
      </w:r>
      <w:r w:rsidRPr="00050CA8">
        <w:rPr>
          <w:rFonts w:eastAsia="宋体"/>
          <w:lang w:eastAsia="zh-CN"/>
        </w:rPr>
        <w:t xml:space="preserve">unnel Info </w:t>
      </w:r>
      <w:proofErr w:type="gramStart"/>
      <w:r w:rsidRPr="00050CA8">
        <w:rPr>
          <w:rFonts w:eastAsia="宋体"/>
          <w:lang w:eastAsia="zh-CN"/>
        </w:rPr>
        <w:t>contain</w:t>
      </w:r>
      <w:proofErr w:type="gramEnd"/>
      <w:r w:rsidRPr="00050CA8">
        <w:rPr>
          <w:rFonts w:eastAsia="宋体"/>
          <w:lang w:eastAsia="zh-CN"/>
        </w:rPr>
        <w:t xml:space="preserve"> tunnel information related with the UPF that terminates N3.</w:t>
      </w:r>
    </w:p>
    <w:p w:rsidR="007D50EE" w:rsidRDefault="007D50EE" w:rsidP="007D50EE">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rsidR="007D50EE" w:rsidRPr="00050CA8" w:rsidRDefault="007D50EE" w:rsidP="007D50EE">
      <w:pPr>
        <w:pStyle w:val="B1"/>
      </w:pPr>
      <w:r w:rsidRPr="00050CA8">
        <w:tab/>
        <w:t>The N2 SM information carries information that the AMF shall forward to the (R</w:t>
      </w:r>
      <w:proofErr w:type="gramStart"/>
      <w:r w:rsidRPr="00050CA8">
        <w:t>)AN</w:t>
      </w:r>
      <w:proofErr w:type="gramEnd"/>
      <w:r w:rsidRPr="00050CA8">
        <w:t xml:space="preserve"> which includes:</w:t>
      </w:r>
    </w:p>
    <w:p w:rsidR="007D50EE" w:rsidRPr="001E6825" w:rsidRDefault="007D50EE" w:rsidP="007D50EE">
      <w:pPr>
        <w:pStyle w:val="B2"/>
      </w:pPr>
      <w:r w:rsidRPr="00050CA8">
        <w:t>-</w:t>
      </w:r>
      <w:r w:rsidRPr="00050CA8">
        <w:tab/>
        <w:t xml:space="preserve">The CN Tunnel Info corresponds to the Core Network </w:t>
      </w:r>
      <w:proofErr w:type="gramStart"/>
      <w:r w:rsidRPr="00050CA8">
        <w:t>address</w:t>
      </w:r>
      <w:r>
        <w:t>(</w:t>
      </w:r>
      <w:proofErr w:type="spellStart"/>
      <w:proofErr w:type="gramEnd"/>
      <w:r>
        <w:t>es</w:t>
      </w:r>
      <w:proofErr w:type="spellEnd"/>
      <w:r>
        <w:t>)</w:t>
      </w:r>
      <w:r w:rsidRPr="00050CA8">
        <w:t xml:space="preserve"> of the N3 tunnel corresponding to the PDU Session.</w:t>
      </w:r>
      <w:r>
        <w:t xml:space="preserve"> If </w:t>
      </w:r>
      <w:proofErr w:type="gramStart"/>
      <w:r>
        <w:t>two CN Tunnel Info</w:t>
      </w:r>
      <w:proofErr w:type="gramEnd"/>
      <w:r>
        <w:t xml:space="preserve"> are included for the PDU session for redundant transmission, the SMF also indicates the NG-RAN that one of the CN Tunnel Info used as the redundancy tunnel of the PDU session as described in clause 5.33.2.2 of TS 23.501 [2].</w:t>
      </w:r>
    </w:p>
    <w:p w:rsidR="007D50EE" w:rsidRPr="001E6825" w:rsidRDefault="007D50EE" w:rsidP="007D50EE">
      <w:pPr>
        <w:pStyle w:val="B2"/>
      </w:pPr>
      <w:r w:rsidRPr="00050CA8">
        <w:t>-</w:t>
      </w:r>
      <w:r w:rsidRPr="00050CA8">
        <w:tab/>
        <w:t xml:space="preserve">One or multiple </w:t>
      </w:r>
      <w:proofErr w:type="spellStart"/>
      <w:r w:rsidRPr="00050CA8">
        <w:t>QoS</w:t>
      </w:r>
      <w:proofErr w:type="spellEnd"/>
      <w:r w:rsidRPr="00050CA8">
        <w:t xml:space="preserve"> profiles and the corresponding </w:t>
      </w:r>
      <w:r w:rsidRPr="00CA6F36">
        <w:t>QFI</w:t>
      </w:r>
      <w:r>
        <w:t>s</w:t>
      </w:r>
      <w:r w:rsidRPr="00050CA8">
        <w:t xml:space="preserve"> can be provided to the (R</w:t>
      </w:r>
      <w:proofErr w:type="gramStart"/>
      <w:r w:rsidRPr="00050CA8">
        <w:t>)AN</w:t>
      </w:r>
      <w:proofErr w:type="gramEnd"/>
      <w:r w:rsidRPr="00050CA8">
        <w:t>. This is further described in TS</w:t>
      </w:r>
      <w:r>
        <w:t> </w:t>
      </w:r>
      <w:r w:rsidRPr="00050CA8">
        <w:t>23.501</w:t>
      </w:r>
      <w:r>
        <w:t> </w:t>
      </w:r>
      <w:r w:rsidRPr="00050CA8">
        <w:t>[2] clause 5.7.</w:t>
      </w:r>
      <w:r>
        <w:t xml:space="preserve"> The SMF may indicate for each </w:t>
      </w:r>
      <w:proofErr w:type="spellStart"/>
      <w:r>
        <w:t>QoS</w:t>
      </w:r>
      <w:proofErr w:type="spellEnd"/>
      <w:r>
        <w:t xml:space="preserve"> Flow whether redundant transmission shall be performed by a corresponding redundant transmission indicator.</w:t>
      </w:r>
    </w:p>
    <w:p w:rsidR="007D50EE" w:rsidRPr="00050CA8" w:rsidRDefault="007D50EE" w:rsidP="007D50EE">
      <w:pPr>
        <w:pStyle w:val="B2"/>
      </w:pPr>
      <w:r w:rsidRPr="00050CA8">
        <w:t>-</w:t>
      </w:r>
      <w:r w:rsidRPr="00050CA8">
        <w:tab/>
        <w:t xml:space="preserve">The PDU Session ID may be used by AN signalling with the UE to indicate to the UE the association between </w:t>
      </w:r>
      <w:r>
        <w:t>(R</w:t>
      </w:r>
      <w:proofErr w:type="gramStart"/>
      <w:r>
        <w:t>)</w:t>
      </w:r>
      <w:r w:rsidRPr="00050CA8">
        <w:t>AN</w:t>
      </w:r>
      <w:proofErr w:type="gramEnd"/>
      <w:r w:rsidRPr="00050CA8">
        <w:t xml:space="preserve"> resources and a PDU Session for the UE.</w:t>
      </w:r>
    </w:p>
    <w:p w:rsidR="007D50EE" w:rsidRPr="00A3003E" w:rsidRDefault="007D50EE" w:rsidP="007D50EE">
      <w:pPr>
        <w:pStyle w:val="B2"/>
      </w:pPr>
      <w:r>
        <w:rPr>
          <w:lang w:eastAsia="zh-CN"/>
        </w:rPr>
        <w:t>-</w:t>
      </w:r>
      <w:r w:rsidRPr="00050CA8">
        <w:rPr>
          <w:lang w:eastAsia="zh-CN"/>
        </w:rPr>
        <w:tab/>
      </w:r>
      <w:r w:rsidRPr="00693923">
        <w:rPr>
          <w:lang w:eastAsia="zh-CN"/>
        </w:rPr>
        <w:t>A PDU Session is associated to an S-NSSAI</w:t>
      </w:r>
      <w:r>
        <w:rPr>
          <w:lang w:eastAsia="zh-CN"/>
        </w:rPr>
        <w:t xml:space="preserve"> of the HPLMN and, if applicable, to </w:t>
      </w:r>
      <w:proofErr w:type="gramStart"/>
      <w:r>
        <w:rPr>
          <w:lang w:eastAsia="zh-CN"/>
        </w:rPr>
        <w:t>a</w:t>
      </w:r>
      <w:proofErr w:type="gramEnd"/>
      <w:r>
        <w:rPr>
          <w:lang w:eastAsia="zh-CN"/>
        </w:rPr>
        <w:t xml:space="preserve"> S-NSSAI of the VPLMN,</w:t>
      </w:r>
      <w:r w:rsidRPr="00693923">
        <w:rPr>
          <w:lang w:eastAsia="zh-CN"/>
        </w:rPr>
        <w:t xml:space="preserve"> and a DNN.</w:t>
      </w:r>
      <w:r>
        <w:rPr>
          <w:lang w:eastAsia="zh-CN"/>
        </w:rPr>
        <w:t xml:space="preserve">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rsidR="007D50EE" w:rsidRPr="001E6825" w:rsidRDefault="007D50EE" w:rsidP="007D50EE">
      <w:pPr>
        <w:pStyle w:val="B2"/>
      </w:pPr>
      <w:r>
        <w:t>-</w:t>
      </w:r>
      <w:r>
        <w:tab/>
        <w:t>User Plane Security Enforcement information is determined by the SMF as described in clause 5.10.3 of TS 23.501 [2].</w:t>
      </w:r>
    </w:p>
    <w:p w:rsidR="007D50EE" w:rsidRDefault="007D50EE" w:rsidP="007D50EE">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7D50EE" w:rsidRDefault="007D50EE" w:rsidP="007D50EE">
      <w:pPr>
        <w:pStyle w:val="B2"/>
      </w:pPr>
      <w:r>
        <w:t>-</w:t>
      </w:r>
      <w:r>
        <w:tab/>
        <w:t>The use of the RSN parameter by NG-RAN is described in TS 23.501 [2] clause 5.33.2.1.</w:t>
      </w:r>
    </w:p>
    <w:p w:rsidR="007D50EE" w:rsidRDefault="007D50EE" w:rsidP="007D50EE">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TS 23.501 [2] clause 5.16.3.4. The PDU Session Establishment Accept includes S-NSSAI from the Allowed NSSAI. For LBO roaming scenario, the PDU Session </w:t>
      </w:r>
      <w:r>
        <w:lastRenderedPageBreak/>
        <w:t xml:space="preserve">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rsidR="007D50EE" w:rsidRPr="00C75214" w:rsidRDefault="007D50EE" w:rsidP="007D50EE">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rsidR="007D50EE" w:rsidRDefault="007D50EE" w:rsidP="007D50EE">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7D50EE" w:rsidRPr="00050CA8" w:rsidRDefault="007D50EE" w:rsidP="007D50EE">
      <w:pPr>
        <w:pStyle w:val="B1"/>
      </w:pPr>
      <w:r w:rsidRPr="00050CA8">
        <w:tab/>
        <w:t xml:space="preserve">Multiple </w:t>
      </w:r>
      <w:proofErr w:type="spellStart"/>
      <w:r w:rsidRPr="00050CA8">
        <w:t>QoS</w:t>
      </w:r>
      <w:proofErr w:type="spellEnd"/>
      <w:r w:rsidRPr="00050CA8">
        <w:t xml:space="preserve"> Rules</w:t>
      </w:r>
      <w:r>
        <w:t xml:space="preserve">,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w:t>
      </w:r>
      <w:r w:rsidRPr="00050CA8">
        <w:t xml:space="preserve"> </w:t>
      </w:r>
      <w:r w:rsidRPr="0085429D">
        <w:t xml:space="preserve">and </w:t>
      </w:r>
      <w:proofErr w:type="spellStart"/>
      <w:r w:rsidRPr="0085429D">
        <w:t>QoS</w:t>
      </w:r>
      <w:proofErr w:type="spellEnd"/>
      <w:r w:rsidRPr="0085429D">
        <w:t xml:space="preserve"> Profiles </w:t>
      </w:r>
      <w:r w:rsidRPr="00050CA8">
        <w:t>may be included in the PDU Session Establishment Accept within the N1 SM and in the N2 SM information.</w:t>
      </w:r>
    </w:p>
    <w:p w:rsidR="007D50EE" w:rsidRPr="00050CA8" w:rsidRDefault="007D50EE" w:rsidP="007D50EE">
      <w:pPr>
        <w:pStyle w:val="B1"/>
      </w:pPr>
      <w:r w:rsidRPr="00050CA8">
        <w:tab/>
        <w:t>The Namf_Communication_N1N2MessageTransfer contains the PDU Session ID allowing the AMF to know which access towards the UE to use.</w:t>
      </w:r>
    </w:p>
    <w:p w:rsidR="007D50EE" w:rsidRDefault="007D50EE" w:rsidP="007D50EE">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rsidR="007D50EE" w:rsidRPr="00050CA8" w:rsidRDefault="007D50EE" w:rsidP="007D50EE">
      <w:pPr>
        <w:pStyle w:val="B1"/>
      </w:pPr>
      <w:r w:rsidRPr="00050CA8">
        <w:t>12.</w:t>
      </w:r>
      <w:r w:rsidRPr="00050CA8">
        <w:tab/>
        <w:t>AMF to (R</w:t>
      </w:r>
      <w:proofErr w:type="gramStart"/>
      <w:r w:rsidRPr="00050CA8">
        <w:t>)AN</w:t>
      </w:r>
      <w:proofErr w:type="gramEnd"/>
      <w:r w:rsidRPr="00050CA8">
        <w:t>: N2 PDU Session Request (N2 SM information, NAS message (PDU Session ID, N1 SM container (PDU Session Establishment Accept))</w:t>
      </w:r>
      <w:r>
        <w:t>, [CN assisted RAN parameters tuning]</w:t>
      </w:r>
      <w:r w:rsidRPr="00050CA8">
        <w:t>).</w:t>
      </w:r>
    </w:p>
    <w:p w:rsidR="007D50EE" w:rsidRPr="00050CA8" w:rsidRDefault="007D50EE" w:rsidP="007D50EE">
      <w:pPr>
        <w:pStyle w:val="B1"/>
      </w:pPr>
      <w:r w:rsidRPr="00050CA8">
        <w:tab/>
        <w:t>The AMF sends the NAS message containing PDU Session ID and PDU Session Establishment Accept targeted to the UE and the N2 SM information received from the SMF within the N2 PDU Session Request to the (R</w:t>
      </w:r>
      <w:proofErr w:type="gramStart"/>
      <w:r w:rsidRPr="00050CA8">
        <w:t>)AN</w:t>
      </w:r>
      <w:proofErr w:type="gramEnd"/>
      <w:r w:rsidRPr="00050CA8">
        <w:t>.</w:t>
      </w:r>
    </w:p>
    <w:p w:rsidR="007D50EE" w:rsidRDefault="007D50EE" w:rsidP="007D50EE">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rsidR="007D50EE" w:rsidRPr="00050CA8" w:rsidRDefault="007D50EE" w:rsidP="007D50EE">
      <w:pPr>
        <w:pStyle w:val="B1"/>
      </w:pPr>
      <w:r w:rsidRPr="00050CA8">
        <w:t>13.</w:t>
      </w:r>
      <w:r w:rsidRPr="00050CA8">
        <w:tab/>
        <w:t>(R</w:t>
      </w:r>
      <w:proofErr w:type="gramStart"/>
      <w:r w:rsidRPr="00050CA8">
        <w:t>)AN</w:t>
      </w:r>
      <w:proofErr w:type="gramEnd"/>
      <w:r w:rsidRPr="00050CA8">
        <w:t xml:space="preserve">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 xml:space="preserve">RAN resources related to the </w:t>
      </w:r>
      <w:proofErr w:type="spellStart"/>
      <w:r w:rsidRPr="00050CA8">
        <w:t>QoS</w:t>
      </w:r>
      <w:proofErr w:type="spellEnd"/>
      <w:r w:rsidRPr="00050CA8">
        <w:t xml:space="preserve"> Rules for the PDU Session request received in step 1</w:t>
      </w:r>
      <w:r>
        <w:rPr>
          <w:lang w:val="en-CA"/>
        </w:rPr>
        <w:t>2</w:t>
      </w:r>
      <w:r w:rsidRPr="00050CA8">
        <w:t>.</w:t>
      </w:r>
    </w:p>
    <w:p w:rsidR="007D50EE" w:rsidRPr="00050CA8" w:rsidRDefault="007D50EE" w:rsidP="007D50EE">
      <w:pPr>
        <w:pStyle w:val="B1"/>
      </w:pPr>
      <w:r w:rsidRPr="00050CA8">
        <w:tab/>
        <w:t>(R)AN also allocates (R</w:t>
      </w:r>
      <w:proofErr w:type="gramStart"/>
      <w:r w:rsidRPr="00050CA8">
        <w:t>)AN</w:t>
      </w:r>
      <w:proofErr w:type="gramEnd"/>
      <w:r w:rsidRPr="00050CA8">
        <w:t xml:space="preserve">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proofErr w:type="gramStart"/>
      <w:r>
        <w:t>)</w:t>
      </w:r>
      <w:r w:rsidRPr="00050CA8">
        <w:t>AN</w:t>
      </w:r>
      <w:proofErr w:type="gramEnd"/>
      <w:r w:rsidRPr="00050CA8">
        <w:t xml:space="preserve"> node, and the QFIs assigned to each tunnel endpoint. A QFI can be assigned to either the Master RAN node or the Secondary RAN node and not to both.</w:t>
      </w:r>
    </w:p>
    <w:p w:rsidR="007D50EE" w:rsidRDefault="007D50EE" w:rsidP="007D50EE">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7D50EE" w:rsidRPr="00050CA8" w:rsidRDefault="007D50EE" w:rsidP="007D50EE">
      <w:pPr>
        <w:pStyle w:val="B1"/>
      </w:pPr>
      <w:r w:rsidRPr="00050CA8">
        <w:tab/>
        <w:t>(R)</w:t>
      </w:r>
      <w:proofErr w:type="gramStart"/>
      <w:r w:rsidRPr="00050CA8">
        <w:t>AN</w:t>
      </w:r>
      <w:proofErr w:type="gramEnd"/>
      <w:r w:rsidRPr="00050CA8">
        <w:t xml:space="preserve">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w:t>
      </w:r>
      <w:proofErr w:type="gramStart"/>
      <w:r>
        <w:t>)AN</w:t>
      </w:r>
      <w:proofErr w:type="gramEnd"/>
      <w:r>
        <w:t xml:space="preserve"> resource additions associated to the received N2 command</w:t>
      </w:r>
      <w:r w:rsidRPr="00050CA8">
        <w:t>.</w:t>
      </w:r>
    </w:p>
    <w:p w:rsidR="007D50EE" w:rsidRDefault="007D50EE" w:rsidP="007D50EE">
      <w:pPr>
        <w:pStyle w:val="B1"/>
      </w:pPr>
      <w:r>
        <w:tab/>
        <w:t>If MICO mode is active and the NAS message Request Type in step 1 indicated "Emergency Request", then the UE and the AMF shall locally deactivate MICO mode.</w:t>
      </w:r>
    </w:p>
    <w:p w:rsidR="007D50EE" w:rsidRDefault="007D50EE" w:rsidP="007D50EE">
      <w:pPr>
        <w:pStyle w:val="B1"/>
      </w:pPr>
      <w:r>
        <w:tab/>
        <w:t>If the N2 SM information is not included in the step 11, the following steps 14 to 20 are omitted.</w:t>
      </w:r>
    </w:p>
    <w:p w:rsidR="007D50EE" w:rsidRPr="00050CA8" w:rsidRDefault="007D50EE" w:rsidP="007D50EE">
      <w:pPr>
        <w:pStyle w:val="B1"/>
      </w:pPr>
      <w:r w:rsidRPr="00050CA8">
        <w:lastRenderedPageBreak/>
        <w:t>14.</w:t>
      </w:r>
      <w:r w:rsidRPr="00050CA8">
        <w:tab/>
        <w:t>(R</w:t>
      </w:r>
      <w:proofErr w:type="gramStart"/>
      <w:r w:rsidRPr="00050CA8">
        <w:t>)AN</w:t>
      </w:r>
      <w:proofErr w:type="gramEnd"/>
      <w:r w:rsidRPr="00050CA8">
        <w:t xml:space="preserve"> to AMF: N2 PDU Session Response (PDU Session ID, Cause, N2 SM information (PDU Session ID, AN Tunnel Info, List of accepted/rejected QFI(s)</w:t>
      </w:r>
      <w:r>
        <w:t>, User Plane Enforcement Policy Notification</w:t>
      </w:r>
      <w:r w:rsidRPr="00050CA8">
        <w:t>)).</w:t>
      </w:r>
    </w:p>
    <w:p w:rsidR="007D50EE" w:rsidRPr="00050CA8" w:rsidRDefault="007D50EE" w:rsidP="007D50EE">
      <w:pPr>
        <w:pStyle w:val="B1"/>
      </w:pPr>
      <w:r w:rsidRPr="00050CA8">
        <w:tab/>
        <w:t>The AN Tunnel Info corresponds to the Access Network address of the N3 tunnel corresponding to the PDU Session.</w:t>
      </w:r>
    </w:p>
    <w:p w:rsidR="007D50EE" w:rsidRDefault="007D50EE" w:rsidP="007D50EE">
      <w:pPr>
        <w:pStyle w:val="B1"/>
      </w:pPr>
      <w:r>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 associated with the </w:t>
      </w:r>
      <w:proofErr w:type="spellStart"/>
      <w:r>
        <w:t>QoS</w:t>
      </w:r>
      <w:proofErr w:type="spellEnd"/>
      <w:r>
        <w:t xml:space="preserve"> rule(s) in the UE accordingly.</w:t>
      </w:r>
    </w:p>
    <w:p w:rsidR="007D50EE" w:rsidRDefault="007D50EE" w:rsidP="007D50EE">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rsidR="007D50EE" w:rsidRPr="00050CA8" w:rsidRDefault="007D50EE" w:rsidP="007D50EE">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rsidR="007D50EE" w:rsidRDefault="007D50EE" w:rsidP="007D50EE">
      <w:pPr>
        <w:pStyle w:val="B1"/>
      </w:pPr>
      <w:r w:rsidRPr="00050CA8">
        <w:tab/>
        <w:t>The AMF forwards the N2 SM information received from (R</w:t>
      </w:r>
      <w:proofErr w:type="gramStart"/>
      <w:r w:rsidRPr="00050CA8">
        <w:t>)AN</w:t>
      </w:r>
      <w:proofErr w:type="gramEnd"/>
      <w:r w:rsidRPr="00050CA8">
        <w:t xml:space="preserve"> to the SMF.</w:t>
      </w:r>
    </w:p>
    <w:p w:rsidR="007D50EE" w:rsidRPr="00050CA8" w:rsidRDefault="007D50EE" w:rsidP="007D50EE">
      <w:pPr>
        <w:pStyle w:val="B1"/>
      </w:pPr>
      <w:r>
        <w:tab/>
      </w:r>
      <w:r w:rsidRPr="00146E33">
        <w:t xml:space="preserve">If the list of rejected QFI(s) is included in N2 SM information, the SMF shall release the rejected QFI(s) associated </w:t>
      </w:r>
      <w:proofErr w:type="spellStart"/>
      <w:r w:rsidRPr="00146E33">
        <w:t>QoS</w:t>
      </w:r>
      <w:proofErr w:type="spellEnd"/>
      <w:r w:rsidRPr="00146E33">
        <w:t xml:space="preserve"> profiles.</w:t>
      </w:r>
    </w:p>
    <w:p w:rsidR="007D50EE" w:rsidRDefault="007D50EE" w:rsidP="007D50EE">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rsidR="007D50EE" w:rsidRPr="008F7CA0" w:rsidRDefault="007D50EE" w:rsidP="007D50EE">
      <w:pPr>
        <w:pStyle w:val="B1"/>
      </w:pPr>
      <w:r w:rsidRPr="00050CA8">
        <w:t>16a.</w:t>
      </w:r>
      <w:r w:rsidRPr="00050CA8">
        <w:tab/>
        <w:t xml:space="preserve">The SMF initiates an N4 Session Modification procedure with the UPF. The SMF provides AN Tunnel Info </w:t>
      </w:r>
      <w:r w:rsidRPr="00050CA8">
        <w:rPr>
          <w:rFonts w:eastAsia="宋体"/>
          <w:lang w:eastAsia="zh-CN"/>
        </w:rPr>
        <w:t>to the UPF</w:t>
      </w:r>
      <w:r w:rsidRPr="008F7CA0">
        <w:rPr>
          <w:rFonts w:eastAsia="宋体"/>
          <w:lang w:eastAsia="zh-CN"/>
        </w:rPr>
        <w:t xml:space="preserve"> </w:t>
      </w:r>
      <w:r w:rsidRPr="0085429D">
        <w:rPr>
          <w:lang w:eastAsia="zh-CN"/>
        </w:rPr>
        <w:t>as well as the corresponding forwarding rules</w:t>
      </w:r>
      <w:r w:rsidRPr="008F7CA0">
        <w:rPr>
          <w:lang w:eastAsia="zh-CN"/>
        </w:rPr>
        <w:t>.</w:t>
      </w:r>
    </w:p>
    <w:p w:rsidR="007D50EE" w:rsidRDefault="007D50EE" w:rsidP="007D50EE">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rsidR="007D50EE" w:rsidRDefault="007D50EE" w:rsidP="007D50EE">
      <w:pPr>
        <w:pStyle w:val="B1"/>
      </w:pPr>
      <w:r>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the </w:t>
      </w:r>
      <w:proofErr w:type="spellStart"/>
      <w:r>
        <w:t>QoS</w:t>
      </w:r>
      <w:proofErr w:type="spellEnd"/>
      <w:r>
        <w:t xml:space="preserve"> Flow(s) in downlink direction by forwarding rules. If CN Tunnel Info of two I-UPFs and the UPF (PSA) are allocated by the UPFs in step 10b, the SMF also provides the UL Tunnel Info of the UPF (PSA) to two I-UPFs and the DL Tunnel Info of two I-UPFs to the UPF (PSA).</w:t>
      </w:r>
    </w:p>
    <w:p w:rsidR="007D50EE" w:rsidRPr="00050CA8" w:rsidRDefault="007D50EE" w:rsidP="007D50EE">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rsidR="007D50EE" w:rsidRPr="00050CA8" w:rsidRDefault="007D50EE" w:rsidP="007D50EE">
      <w:pPr>
        <w:pStyle w:val="B1"/>
      </w:pPr>
      <w:r w:rsidRPr="00050CA8">
        <w:t>16b.</w:t>
      </w:r>
      <w:r w:rsidRPr="00050CA8">
        <w:tab/>
        <w:t>The UPF provides an N4 Session Modification Response to the SMF.</w:t>
      </w:r>
    </w:p>
    <w:p w:rsidR="007D50EE" w:rsidRPr="00050CA8" w:rsidRDefault="007D50EE" w:rsidP="007D50EE">
      <w:pPr>
        <w:pStyle w:val="B1"/>
      </w:pPr>
      <w:r w:rsidRPr="00050CA8">
        <w:tab/>
        <w:t>If multiple UPFs are used in the PDU Session, the UPF in step 1</w:t>
      </w:r>
      <w:r>
        <w:rPr>
          <w:lang w:val="en-CA"/>
        </w:rPr>
        <w:t>6</w:t>
      </w:r>
      <w:r w:rsidRPr="00050CA8">
        <w:t xml:space="preserve"> refers to the UPF terminating N3.</w:t>
      </w:r>
    </w:p>
    <w:p w:rsidR="007D50EE" w:rsidRDefault="007D50EE" w:rsidP="007D50EE">
      <w:pPr>
        <w:pStyle w:val="B1"/>
      </w:pPr>
      <w:r>
        <w:tab/>
        <w:t>After this step, the UPF delivers any down-link packets to the UE that may have been buffered for this PDU Session.</w:t>
      </w:r>
    </w:p>
    <w:p w:rsidR="007D50EE" w:rsidRDefault="007D50EE" w:rsidP="007D50EE">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rsidR="007D50EE" w:rsidRPr="001E6825" w:rsidRDefault="007D50EE" w:rsidP="007D50EE">
      <w:pPr>
        <w:pStyle w:val="B1"/>
      </w:pPr>
      <w:r>
        <w:tab/>
        <w:t>If the Request Type received in step 3 indicates "Emergency Request":</w:t>
      </w:r>
    </w:p>
    <w:p w:rsidR="007D50EE" w:rsidRDefault="007D50EE" w:rsidP="007D50EE">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rsidR="007D50EE" w:rsidRDefault="007D50EE" w:rsidP="007D50EE">
      <w:pPr>
        <w:pStyle w:val="B1"/>
      </w:pPr>
      <w:r>
        <w:t>-</w:t>
      </w:r>
      <w:r>
        <w:tab/>
        <w:t>For an unauthenticated UE or a roaming UE, the SMF shall not register in the UDM for a given PDU Session.</w:t>
      </w:r>
    </w:p>
    <w:p w:rsidR="007D50EE" w:rsidRPr="00050CA8" w:rsidRDefault="007D50EE" w:rsidP="007D50EE">
      <w:pPr>
        <w:pStyle w:val="B1"/>
      </w:pPr>
      <w:r w:rsidRPr="00050CA8">
        <w:lastRenderedPageBreak/>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rsidR="007D50EE" w:rsidRDefault="007D50EE" w:rsidP="007D50EE">
      <w:pPr>
        <w:pStyle w:val="B1"/>
        <w:rPr>
          <w:ins w:id="34" w:author="CMCC" w:date="2019-06-27T22:26:00Z"/>
          <w:iCs/>
          <w:lang w:eastAsia="zh-CN"/>
        </w:rPr>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rsidR="003C0BFC" w:rsidRPr="003C0BFC" w:rsidRDefault="00B4462A" w:rsidP="005715AC">
      <w:pPr>
        <w:pStyle w:val="B1"/>
        <w:ind w:hanging="1"/>
      </w:pPr>
      <w:ins w:id="35" w:author="CMCC" w:date="2019-06-27T22:26:00Z">
        <w:r w:rsidRPr="00B4462A">
          <w:rPr>
            <w:highlight w:val="yellow"/>
            <w:rPrChange w:id="36" w:author="CMCC" w:date="2019-06-27T22:47:00Z">
              <w:rPr/>
            </w:rPrChange>
          </w:rPr>
          <w:t>The SMF</w:t>
        </w:r>
      </w:ins>
      <w:ins w:id="37" w:author="CMCC" w:date="2019-06-27T22:46:00Z">
        <w:r w:rsidRPr="00B4462A">
          <w:rPr>
            <w:highlight w:val="yellow"/>
            <w:lang w:eastAsia="zh-CN"/>
            <w:rPrChange w:id="38" w:author="CMCC" w:date="2019-06-27T22:47:00Z">
              <w:rPr>
                <w:lang w:eastAsia="zh-CN"/>
              </w:rPr>
            </w:rPrChange>
          </w:rPr>
          <w:t xml:space="preserve"> may</w:t>
        </w:r>
      </w:ins>
      <w:ins w:id="39" w:author="CMCC" w:date="2019-06-27T22:26:00Z">
        <w:r w:rsidRPr="00B4462A">
          <w:rPr>
            <w:highlight w:val="yellow"/>
            <w:rPrChange w:id="40" w:author="CMCC" w:date="2019-06-27T22:47:00Z">
              <w:rPr/>
            </w:rPrChange>
          </w:rPr>
          <w:t xml:space="preserve"> </w:t>
        </w:r>
        <w:r w:rsidR="00872D3F">
          <w:rPr>
            <w:rFonts w:hint="eastAsia"/>
            <w:highlight w:val="yellow"/>
          </w:rPr>
          <w:t xml:space="preserve">return </w:t>
        </w:r>
        <w:r w:rsidRPr="00B4462A">
          <w:rPr>
            <w:highlight w:val="yellow"/>
            <w:rPrChange w:id="41" w:author="CMCC" w:date="2019-06-27T22:47:00Z">
              <w:rPr/>
            </w:rPrChange>
          </w:rPr>
          <w:t xml:space="preserve">PCF ID </w:t>
        </w:r>
      </w:ins>
      <w:ins w:id="42" w:author="CMCC" w:date="2019-06-27T22:47:00Z">
        <w:r w:rsidR="009A31A9">
          <w:rPr>
            <w:rFonts w:hint="eastAsia"/>
            <w:highlight w:val="yellow"/>
            <w:lang w:eastAsia="zh-CN"/>
          </w:rPr>
          <w:t>associated with</w:t>
        </w:r>
      </w:ins>
      <w:ins w:id="43" w:author="CMCC" w:date="2019-06-27T22:26:00Z">
        <w:r w:rsidRPr="00B4462A">
          <w:rPr>
            <w:highlight w:val="yellow"/>
            <w:rPrChange w:id="44" w:author="CMCC" w:date="2019-06-27T22:47:00Z">
              <w:rPr/>
            </w:rPrChange>
          </w:rPr>
          <w:t xml:space="preserve"> this PDU session if usage monitoring is applied by PCF.</w:t>
        </w:r>
      </w:ins>
    </w:p>
    <w:p w:rsidR="007D50EE" w:rsidRPr="00050CA8" w:rsidRDefault="007D50EE" w:rsidP="007D50EE">
      <w:pPr>
        <w:pStyle w:val="B1"/>
      </w:pPr>
      <w:r w:rsidRPr="00050CA8">
        <w:tab/>
        <w:t>After this step, the AMF forwards relevant events subscribed by</w:t>
      </w:r>
      <w:r w:rsidRPr="00050CA8" w:rsidDel="007C6B31">
        <w:t xml:space="preserve"> </w:t>
      </w:r>
      <w:r w:rsidRPr="00050CA8">
        <w:t>the SMF.</w:t>
      </w:r>
    </w:p>
    <w:p w:rsidR="007D50EE" w:rsidRPr="0085429D" w:rsidRDefault="007D50EE" w:rsidP="007D50EE">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rsidR="007D50EE" w:rsidRPr="001E6825" w:rsidRDefault="007D50EE" w:rsidP="007D50EE">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 xml:space="preserve">(Release). The SMF also releases any N4 session(s) </w:t>
      </w:r>
      <w:proofErr w:type="gramStart"/>
      <w:r w:rsidRPr="0085429D">
        <w:t>created,</w:t>
      </w:r>
      <w:proofErr w:type="gramEnd"/>
      <w:r w:rsidRPr="0085429D">
        <w:t xml:space="preserve"> any PDU Session address if allocated (e.g</w:t>
      </w:r>
      <w:r>
        <w:t>.</w:t>
      </w:r>
      <w:r w:rsidRPr="0085429D">
        <w:t xml:space="preserve"> IP address) and releases the association with PCF, if any.</w:t>
      </w:r>
      <w:r>
        <w:t xml:space="preserve"> In this case, step 19 is skipped.</w:t>
      </w:r>
    </w:p>
    <w:p w:rsidR="007D50EE" w:rsidRDefault="007D50EE" w:rsidP="007D50EE">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rsidR="007D50EE" w:rsidRDefault="007D50EE" w:rsidP="007D50EE">
      <w:pPr>
        <w:pStyle w:val="B1"/>
        <w:rPr>
          <w:lang w:eastAsia="ko-KR"/>
        </w:rPr>
      </w:pPr>
      <w:r w:rsidRPr="00050CA8">
        <w:rPr>
          <w:lang w:eastAsia="ko-KR"/>
        </w:rPr>
        <w:t>20.</w:t>
      </w:r>
      <w:r>
        <w:rPr>
          <w:lang w:eastAsia="ko-KR"/>
        </w:rPr>
        <w:tab/>
        <w:t>If the PDU Session establishment failed after step 4, the SMF shall perform the following:</w:t>
      </w:r>
    </w:p>
    <w:p w:rsidR="00085D11" w:rsidRDefault="007D50EE" w:rsidP="006F0357">
      <w:pPr>
        <w:rPr>
          <w:lang w:eastAsia="zh-CN"/>
        </w:rPr>
      </w:pPr>
      <w:r>
        <w:rPr>
          <w:lang w:eastAsia="ko-KR"/>
        </w:rPr>
        <w:tab/>
        <w:t xml:space="preserve">The SMF </w:t>
      </w:r>
      <w:proofErr w:type="spellStart"/>
      <w:r>
        <w:rPr>
          <w:lang w:eastAsia="ko-KR"/>
        </w:rPr>
        <w:t>unsubscribes</w:t>
      </w:r>
      <w:proofErr w:type="spellEnd"/>
      <w:r>
        <w:rPr>
          <w:lang w:eastAsia="ko-KR"/>
        </w:rPr>
        <w:t xml:space="preserve">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45" w:name="_GoBack"/>
      <w:bookmarkEnd w:id="45"/>
    </w:p>
    <w:sectPr w:rsidR="00E101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59E" w:rsidRDefault="00F3559E">
      <w:r>
        <w:separator/>
      </w:r>
    </w:p>
  </w:endnote>
  <w:endnote w:type="continuationSeparator" w:id="0">
    <w:p w:rsidR="00F3559E" w:rsidRDefault="00F3559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59E" w:rsidRDefault="00F3559E">
      <w:r>
        <w:separator/>
      </w:r>
    </w:p>
  </w:footnote>
  <w:footnote w:type="continuationSeparator" w:id="0">
    <w:p w:rsidR="00F3559E" w:rsidRDefault="00F355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B4462A">
      <w:fldChar w:fldCharType="begin"/>
    </w:r>
    <w:r>
      <w:instrText>PAGE</w:instrText>
    </w:r>
    <w:r w:rsidR="00B4462A">
      <w:fldChar w:fldCharType="separate"/>
    </w:r>
    <w:r>
      <w:rPr>
        <w:noProof/>
      </w:rPr>
      <w:t>1</w:t>
    </w:r>
    <w:r w:rsidR="00B4462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useFELayout/>
  </w:compat>
  <w:rsids>
    <w:rsidRoot w:val="00022E4A"/>
    <w:rsid w:val="00000D3A"/>
    <w:rsid w:val="00006C26"/>
    <w:rsid w:val="0002052D"/>
    <w:rsid w:val="00022E4A"/>
    <w:rsid w:val="000266A3"/>
    <w:rsid w:val="0003516F"/>
    <w:rsid w:val="00037319"/>
    <w:rsid w:val="00043AF0"/>
    <w:rsid w:val="00046DF8"/>
    <w:rsid w:val="00047B7B"/>
    <w:rsid w:val="00050C75"/>
    <w:rsid w:val="0005707D"/>
    <w:rsid w:val="00066895"/>
    <w:rsid w:val="00066905"/>
    <w:rsid w:val="00072230"/>
    <w:rsid w:val="00085D11"/>
    <w:rsid w:val="0009090E"/>
    <w:rsid w:val="00091856"/>
    <w:rsid w:val="000A4D30"/>
    <w:rsid w:val="000A5A4A"/>
    <w:rsid w:val="000A6394"/>
    <w:rsid w:val="000B728F"/>
    <w:rsid w:val="000B7FED"/>
    <w:rsid w:val="000C038A"/>
    <w:rsid w:val="000C079A"/>
    <w:rsid w:val="000C12CA"/>
    <w:rsid w:val="000C4C26"/>
    <w:rsid w:val="000C518E"/>
    <w:rsid w:val="000C6598"/>
    <w:rsid w:val="000D1EE5"/>
    <w:rsid w:val="000D2E5A"/>
    <w:rsid w:val="000E6C6C"/>
    <w:rsid w:val="000E776B"/>
    <w:rsid w:val="000E77CF"/>
    <w:rsid w:val="000F0F2A"/>
    <w:rsid w:val="0011507E"/>
    <w:rsid w:val="0012654F"/>
    <w:rsid w:val="00131B05"/>
    <w:rsid w:val="001345AC"/>
    <w:rsid w:val="00144C5C"/>
    <w:rsid w:val="00145D43"/>
    <w:rsid w:val="00151304"/>
    <w:rsid w:val="00152D04"/>
    <w:rsid w:val="00155A2B"/>
    <w:rsid w:val="001575D2"/>
    <w:rsid w:val="00161F07"/>
    <w:rsid w:val="0016430C"/>
    <w:rsid w:val="001665B3"/>
    <w:rsid w:val="0018542E"/>
    <w:rsid w:val="00192C46"/>
    <w:rsid w:val="00193FEF"/>
    <w:rsid w:val="001940F1"/>
    <w:rsid w:val="001A08B3"/>
    <w:rsid w:val="001A1C52"/>
    <w:rsid w:val="001A2B04"/>
    <w:rsid w:val="001A6960"/>
    <w:rsid w:val="001A7B60"/>
    <w:rsid w:val="001B0F43"/>
    <w:rsid w:val="001B411F"/>
    <w:rsid w:val="001B52F0"/>
    <w:rsid w:val="001B7A65"/>
    <w:rsid w:val="001C0793"/>
    <w:rsid w:val="001C2D79"/>
    <w:rsid w:val="001C6441"/>
    <w:rsid w:val="001C6AC6"/>
    <w:rsid w:val="001C784B"/>
    <w:rsid w:val="001D5611"/>
    <w:rsid w:val="001D69D3"/>
    <w:rsid w:val="001E01C1"/>
    <w:rsid w:val="001E06EE"/>
    <w:rsid w:val="001E19FA"/>
    <w:rsid w:val="001E41F3"/>
    <w:rsid w:val="001F7656"/>
    <w:rsid w:val="002009BD"/>
    <w:rsid w:val="002014DA"/>
    <w:rsid w:val="00201D7D"/>
    <w:rsid w:val="00206FAD"/>
    <w:rsid w:val="00211487"/>
    <w:rsid w:val="00211659"/>
    <w:rsid w:val="0022201A"/>
    <w:rsid w:val="0022699D"/>
    <w:rsid w:val="0023053A"/>
    <w:rsid w:val="00232532"/>
    <w:rsid w:val="002401E2"/>
    <w:rsid w:val="0024330D"/>
    <w:rsid w:val="00246B37"/>
    <w:rsid w:val="00246B6B"/>
    <w:rsid w:val="0025135D"/>
    <w:rsid w:val="002540DE"/>
    <w:rsid w:val="00257A7E"/>
    <w:rsid w:val="0026004D"/>
    <w:rsid w:val="002640DD"/>
    <w:rsid w:val="00264292"/>
    <w:rsid w:val="0026467B"/>
    <w:rsid w:val="00275D12"/>
    <w:rsid w:val="0027679C"/>
    <w:rsid w:val="00284142"/>
    <w:rsid w:val="00284FEB"/>
    <w:rsid w:val="002860C4"/>
    <w:rsid w:val="0028739C"/>
    <w:rsid w:val="00290D74"/>
    <w:rsid w:val="00294939"/>
    <w:rsid w:val="002A5653"/>
    <w:rsid w:val="002B0414"/>
    <w:rsid w:val="002B213E"/>
    <w:rsid w:val="002B26B6"/>
    <w:rsid w:val="002B5741"/>
    <w:rsid w:val="002C26A2"/>
    <w:rsid w:val="002C2D72"/>
    <w:rsid w:val="002C48B9"/>
    <w:rsid w:val="002D517F"/>
    <w:rsid w:val="002D51FE"/>
    <w:rsid w:val="002D6974"/>
    <w:rsid w:val="002E16F0"/>
    <w:rsid w:val="002E269C"/>
    <w:rsid w:val="002F31A5"/>
    <w:rsid w:val="00300AA6"/>
    <w:rsid w:val="00305409"/>
    <w:rsid w:val="00305510"/>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0BFC"/>
    <w:rsid w:val="003C1AF8"/>
    <w:rsid w:val="003C4085"/>
    <w:rsid w:val="003D00DA"/>
    <w:rsid w:val="003D1C29"/>
    <w:rsid w:val="003D2B6F"/>
    <w:rsid w:val="003D44C8"/>
    <w:rsid w:val="003D6D51"/>
    <w:rsid w:val="003E05A6"/>
    <w:rsid w:val="003E1A36"/>
    <w:rsid w:val="003E334D"/>
    <w:rsid w:val="003E3400"/>
    <w:rsid w:val="003E6A8A"/>
    <w:rsid w:val="003F1542"/>
    <w:rsid w:val="003F32E3"/>
    <w:rsid w:val="003F594F"/>
    <w:rsid w:val="003F7E58"/>
    <w:rsid w:val="00400778"/>
    <w:rsid w:val="00410371"/>
    <w:rsid w:val="004123E6"/>
    <w:rsid w:val="00415D20"/>
    <w:rsid w:val="004242F1"/>
    <w:rsid w:val="00425DB7"/>
    <w:rsid w:val="00427E5B"/>
    <w:rsid w:val="004322BD"/>
    <w:rsid w:val="00433088"/>
    <w:rsid w:val="00433E6C"/>
    <w:rsid w:val="0044223C"/>
    <w:rsid w:val="00444BFC"/>
    <w:rsid w:val="00456676"/>
    <w:rsid w:val="004601BA"/>
    <w:rsid w:val="00461DEC"/>
    <w:rsid w:val="00484695"/>
    <w:rsid w:val="00487C9F"/>
    <w:rsid w:val="00497BE9"/>
    <w:rsid w:val="004A218C"/>
    <w:rsid w:val="004B0F58"/>
    <w:rsid w:val="004B1CF7"/>
    <w:rsid w:val="004B7274"/>
    <w:rsid w:val="004B75B7"/>
    <w:rsid w:val="004C1AC2"/>
    <w:rsid w:val="004D1682"/>
    <w:rsid w:val="004D1A9C"/>
    <w:rsid w:val="004E0BF1"/>
    <w:rsid w:val="004F35AB"/>
    <w:rsid w:val="004F3D11"/>
    <w:rsid w:val="004F710B"/>
    <w:rsid w:val="00502A9C"/>
    <w:rsid w:val="005074E5"/>
    <w:rsid w:val="00514D1D"/>
    <w:rsid w:val="0051580D"/>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0ABF"/>
    <w:rsid w:val="005715AC"/>
    <w:rsid w:val="0057196D"/>
    <w:rsid w:val="00574B8E"/>
    <w:rsid w:val="00584B57"/>
    <w:rsid w:val="00587D7B"/>
    <w:rsid w:val="00590682"/>
    <w:rsid w:val="00592D74"/>
    <w:rsid w:val="005B17EE"/>
    <w:rsid w:val="005B1BB4"/>
    <w:rsid w:val="005B6413"/>
    <w:rsid w:val="005B70DD"/>
    <w:rsid w:val="005E1396"/>
    <w:rsid w:val="005E2C44"/>
    <w:rsid w:val="005E4C9D"/>
    <w:rsid w:val="005E6760"/>
    <w:rsid w:val="005E7D51"/>
    <w:rsid w:val="005F190C"/>
    <w:rsid w:val="005F19CE"/>
    <w:rsid w:val="005F7C3F"/>
    <w:rsid w:val="00612800"/>
    <w:rsid w:val="0061291C"/>
    <w:rsid w:val="00612E54"/>
    <w:rsid w:val="006159E8"/>
    <w:rsid w:val="00621188"/>
    <w:rsid w:val="0062380C"/>
    <w:rsid w:val="006257ED"/>
    <w:rsid w:val="006273C3"/>
    <w:rsid w:val="00635420"/>
    <w:rsid w:val="00653115"/>
    <w:rsid w:val="006553D2"/>
    <w:rsid w:val="00655CDD"/>
    <w:rsid w:val="00662F95"/>
    <w:rsid w:val="00663407"/>
    <w:rsid w:val="006647A8"/>
    <w:rsid w:val="00666DE3"/>
    <w:rsid w:val="00671B86"/>
    <w:rsid w:val="00674DED"/>
    <w:rsid w:val="0068249F"/>
    <w:rsid w:val="00690071"/>
    <w:rsid w:val="00691250"/>
    <w:rsid w:val="00692606"/>
    <w:rsid w:val="00692747"/>
    <w:rsid w:val="00694552"/>
    <w:rsid w:val="00695808"/>
    <w:rsid w:val="006A05C9"/>
    <w:rsid w:val="006A0A1E"/>
    <w:rsid w:val="006A3C9D"/>
    <w:rsid w:val="006B46FB"/>
    <w:rsid w:val="006E21FB"/>
    <w:rsid w:val="006E4A03"/>
    <w:rsid w:val="006E5D6D"/>
    <w:rsid w:val="006F0357"/>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1B02"/>
    <w:rsid w:val="00742ED2"/>
    <w:rsid w:val="007452B6"/>
    <w:rsid w:val="00747A10"/>
    <w:rsid w:val="007627BB"/>
    <w:rsid w:val="00770C15"/>
    <w:rsid w:val="00770DD1"/>
    <w:rsid w:val="007840B9"/>
    <w:rsid w:val="007912DA"/>
    <w:rsid w:val="00792342"/>
    <w:rsid w:val="00795C10"/>
    <w:rsid w:val="007977A8"/>
    <w:rsid w:val="007A21C4"/>
    <w:rsid w:val="007A28E8"/>
    <w:rsid w:val="007A4BFD"/>
    <w:rsid w:val="007B224A"/>
    <w:rsid w:val="007B441F"/>
    <w:rsid w:val="007B512A"/>
    <w:rsid w:val="007C2097"/>
    <w:rsid w:val="007C3943"/>
    <w:rsid w:val="007D0159"/>
    <w:rsid w:val="007D1170"/>
    <w:rsid w:val="007D50EE"/>
    <w:rsid w:val="007D6A07"/>
    <w:rsid w:val="007E2BAC"/>
    <w:rsid w:val="007E2FEB"/>
    <w:rsid w:val="007E3199"/>
    <w:rsid w:val="007F7259"/>
    <w:rsid w:val="008040A8"/>
    <w:rsid w:val="008279FA"/>
    <w:rsid w:val="008339E9"/>
    <w:rsid w:val="0083651C"/>
    <w:rsid w:val="008375EF"/>
    <w:rsid w:val="008626E7"/>
    <w:rsid w:val="0086444B"/>
    <w:rsid w:val="00865677"/>
    <w:rsid w:val="008660C7"/>
    <w:rsid w:val="00870EE7"/>
    <w:rsid w:val="00872D3F"/>
    <w:rsid w:val="00876E5A"/>
    <w:rsid w:val="00880F54"/>
    <w:rsid w:val="008877A9"/>
    <w:rsid w:val="00887877"/>
    <w:rsid w:val="00891189"/>
    <w:rsid w:val="008915A2"/>
    <w:rsid w:val="00895F32"/>
    <w:rsid w:val="0089688D"/>
    <w:rsid w:val="00897C90"/>
    <w:rsid w:val="008A4325"/>
    <w:rsid w:val="008A45A6"/>
    <w:rsid w:val="008B38AA"/>
    <w:rsid w:val="008B5769"/>
    <w:rsid w:val="008C1B8D"/>
    <w:rsid w:val="008C451A"/>
    <w:rsid w:val="008C5D86"/>
    <w:rsid w:val="008C7F37"/>
    <w:rsid w:val="008D1914"/>
    <w:rsid w:val="008D3930"/>
    <w:rsid w:val="008D754C"/>
    <w:rsid w:val="008F686C"/>
    <w:rsid w:val="009000C4"/>
    <w:rsid w:val="00900C33"/>
    <w:rsid w:val="0090373F"/>
    <w:rsid w:val="00903CEB"/>
    <w:rsid w:val="00905ABC"/>
    <w:rsid w:val="0091037E"/>
    <w:rsid w:val="00912AEC"/>
    <w:rsid w:val="009148DE"/>
    <w:rsid w:val="0091791F"/>
    <w:rsid w:val="009216D8"/>
    <w:rsid w:val="00923720"/>
    <w:rsid w:val="0092514B"/>
    <w:rsid w:val="009378D7"/>
    <w:rsid w:val="009412F9"/>
    <w:rsid w:val="00941E30"/>
    <w:rsid w:val="00946A6B"/>
    <w:rsid w:val="00951EEF"/>
    <w:rsid w:val="0095746A"/>
    <w:rsid w:val="00960879"/>
    <w:rsid w:val="00962CDB"/>
    <w:rsid w:val="009710CB"/>
    <w:rsid w:val="00973EF6"/>
    <w:rsid w:val="00977099"/>
    <w:rsid w:val="009777D9"/>
    <w:rsid w:val="009813BD"/>
    <w:rsid w:val="00983FA9"/>
    <w:rsid w:val="00984C4E"/>
    <w:rsid w:val="009877A4"/>
    <w:rsid w:val="00991B88"/>
    <w:rsid w:val="00995805"/>
    <w:rsid w:val="009A05ED"/>
    <w:rsid w:val="009A2513"/>
    <w:rsid w:val="009A31A9"/>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2E2"/>
    <w:rsid w:val="00A13CF8"/>
    <w:rsid w:val="00A22B4E"/>
    <w:rsid w:val="00A246B6"/>
    <w:rsid w:val="00A24CE4"/>
    <w:rsid w:val="00A339C1"/>
    <w:rsid w:val="00A47E70"/>
    <w:rsid w:val="00A50CF0"/>
    <w:rsid w:val="00A528A1"/>
    <w:rsid w:val="00A61429"/>
    <w:rsid w:val="00A62812"/>
    <w:rsid w:val="00A6462C"/>
    <w:rsid w:val="00A65ECB"/>
    <w:rsid w:val="00A703F4"/>
    <w:rsid w:val="00A72856"/>
    <w:rsid w:val="00A74716"/>
    <w:rsid w:val="00A7671C"/>
    <w:rsid w:val="00A778F0"/>
    <w:rsid w:val="00A9154F"/>
    <w:rsid w:val="00A97671"/>
    <w:rsid w:val="00AA0102"/>
    <w:rsid w:val="00AA2CBC"/>
    <w:rsid w:val="00AA3F4B"/>
    <w:rsid w:val="00AA4B67"/>
    <w:rsid w:val="00AA64CF"/>
    <w:rsid w:val="00AB0BF4"/>
    <w:rsid w:val="00AB7B70"/>
    <w:rsid w:val="00AC41C1"/>
    <w:rsid w:val="00AC5820"/>
    <w:rsid w:val="00AD1CD8"/>
    <w:rsid w:val="00AD394C"/>
    <w:rsid w:val="00AE10D6"/>
    <w:rsid w:val="00AE6F92"/>
    <w:rsid w:val="00AF016C"/>
    <w:rsid w:val="00AF54F5"/>
    <w:rsid w:val="00AF579B"/>
    <w:rsid w:val="00AF5B5E"/>
    <w:rsid w:val="00B135E8"/>
    <w:rsid w:val="00B16538"/>
    <w:rsid w:val="00B178C5"/>
    <w:rsid w:val="00B258BB"/>
    <w:rsid w:val="00B36A1E"/>
    <w:rsid w:val="00B37FD4"/>
    <w:rsid w:val="00B4462A"/>
    <w:rsid w:val="00B5062A"/>
    <w:rsid w:val="00B51F9E"/>
    <w:rsid w:val="00B5226F"/>
    <w:rsid w:val="00B54AC4"/>
    <w:rsid w:val="00B56F1C"/>
    <w:rsid w:val="00B6741B"/>
    <w:rsid w:val="00B67B97"/>
    <w:rsid w:val="00B70ADA"/>
    <w:rsid w:val="00B762A3"/>
    <w:rsid w:val="00B90EAD"/>
    <w:rsid w:val="00B94595"/>
    <w:rsid w:val="00B966AE"/>
    <w:rsid w:val="00B968C8"/>
    <w:rsid w:val="00BA3EC5"/>
    <w:rsid w:val="00BA51D9"/>
    <w:rsid w:val="00BB5DFC"/>
    <w:rsid w:val="00BB727F"/>
    <w:rsid w:val="00BC36DF"/>
    <w:rsid w:val="00BC5C4D"/>
    <w:rsid w:val="00BC6A31"/>
    <w:rsid w:val="00BC7C38"/>
    <w:rsid w:val="00BD279D"/>
    <w:rsid w:val="00BD6BB8"/>
    <w:rsid w:val="00BD78D8"/>
    <w:rsid w:val="00BE059A"/>
    <w:rsid w:val="00BF686A"/>
    <w:rsid w:val="00C03004"/>
    <w:rsid w:val="00C10493"/>
    <w:rsid w:val="00C13F2D"/>
    <w:rsid w:val="00C14C78"/>
    <w:rsid w:val="00C20079"/>
    <w:rsid w:val="00C27CCE"/>
    <w:rsid w:val="00C36B09"/>
    <w:rsid w:val="00C37A0E"/>
    <w:rsid w:val="00C51266"/>
    <w:rsid w:val="00C522A3"/>
    <w:rsid w:val="00C52345"/>
    <w:rsid w:val="00C66BA2"/>
    <w:rsid w:val="00C819D7"/>
    <w:rsid w:val="00C939C5"/>
    <w:rsid w:val="00C94D8C"/>
    <w:rsid w:val="00C95985"/>
    <w:rsid w:val="00C96E0F"/>
    <w:rsid w:val="00C97146"/>
    <w:rsid w:val="00CA50A0"/>
    <w:rsid w:val="00CB31DF"/>
    <w:rsid w:val="00CC5026"/>
    <w:rsid w:val="00CC67AB"/>
    <w:rsid w:val="00CC68D0"/>
    <w:rsid w:val="00CE0436"/>
    <w:rsid w:val="00CE2C58"/>
    <w:rsid w:val="00CE6C9B"/>
    <w:rsid w:val="00CF321F"/>
    <w:rsid w:val="00D00054"/>
    <w:rsid w:val="00D03F9A"/>
    <w:rsid w:val="00D06D51"/>
    <w:rsid w:val="00D11ABD"/>
    <w:rsid w:val="00D1287F"/>
    <w:rsid w:val="00D12957"/>
    <w:rsid w:val="00D22D51"/>
    <w:rsid w:val="00D24991"/>
    <w:rsid w:val="00D32DEB"/>
    <w:rsid w:val="00D35C6C"/>
    <w:rsid w:val="00D36E9E"/>
    <w:rsid w:val="00D3754E"/>
    <w:rsid w:val="00D44AB1"/>
    <w:rsid w:val="00D45ACE"/>
    <w:rsid w:val="00D50255"/>
    <w:rsid w:val="00D63888"/>
    <w:rsid w:val="00D63FC0"/>
    <w:rsid w:val="00D63FF0"/>
    <w:rsid w:val="00D73698"/>
    <w:rsid w:val="00D77959"/>
    <w:rsid w:val="00D82AA0"/>
    <w:rsid w:val="00D84DD7"/>
    <w:rsid w:val="00D96820"/>
    <w:rsid w:val="00DB1FC6"/>
    <w:rsid w:val="00DB473D"/>
    <w:rsid w:val="00DC405A"/>
    <w:rsid w:val="00DC5532"/>
    <w:rsid w:val="00DD4845"/>
    <w:rsid w:val="00DD5BAE"/>
    <w:rsid w:val="00DD792D"/>
    <w:rsid w:val="00DE34CF"/>
    <w:rsid w:val="00DE7683"/>
    <w:rsid w:val="00DF406A"/>
    <w:rsid w:val="00DF4095"/>
    <w:rsid w:val="00DF4201"/>
    <w:rsid w:val="00E014C7"/>
    <w:rsid w:val="00E07EB1"/>
    <w:rsid w:val="00E10194"/>
    <w:rsid w:val="00E12912"/>
    <w:rsid w:val="00E13F3D"/>
    <w:rsid w:val="00E31438"/>
    <w:rsid w:val="00E34898"/>
    <w:rsid w:val="00E36503"/>
    <w:rsid w:val="00E37321"/>
    <w:rsid w:val="00E41549"/>
    <w:rsid w:val="00E42F6D"/>
    <w:rsid w:val="00E6172F"/>
    <w:rsid w:val="00E643DA"/>
    <w:rsid w:val="00E65C9D"/>
    <w:rsid w:val="00E727D7"/>
    <w:rsid w:val="00E77098"/>
    <w:rsid w:val="00E82511"/>
    <w:rsid w:val="00E8694D"/>
    <w:rsid w:val="00EB09B7"/>
    <w:rsid w:val="00EC0C9D"/>
    <w:rsid w:val="00EC17D4"/>
    <w:rsid w:val="00EC2791"/>
    <w:rsid w:val="00EC7133"/>
    <w:rsid w:val="00EC7B31"/>
    <w:rsid w:val="00ED003C"/>
    <w:rsid w:val="00ED00F8"/>
    <w:rsid w:val="00ED07A5"/>
    <w:rsid w:val="00ED6AB8"/>
    <w:rsid w:val="00EE3CB2"/>
    <w:rsid w:val="00EE5673"/>
    <w:rsid w:val="00EE7D7C"/>
    <w:rsid w:val="00EE7E5F"/>
    <w:rsid w:val="00EF21B6"/>
    <w:rsid w:val="00EF54CE"/>
    <w:rsid w:val="00EF75BC"/>
    <w:rsid w:val="00F04C85"/>
    <w:rsid w:val="00F10192"/>
    <w:rsid w:val="00F11324"/>
    <w:rsid w:val="00F121C9"/>
    <w:rsid w:val="00F12965"/>
    <w:rsid w:val="00F17E0F"/>
    <w:rsid w:val="00F23B9C"/>
    <w:rsid w:val="00F23C2B"/>
    <w:rsid w:val="00F25D98"/>
    <w:rsid w:val="00F265AD"/>
    <w:rsid w:val="00F26857"/>
    <w:rsid w:val="00F300FB"/>
    <w:rsid w:val="00F3559E"/>
    <w:rsid w:val="00F37BB4"/>
    <w:rsid w:val="00F401D4"/>
    <w:rsid w:val="00F5470B"/>
    <w:rsid w:val="00F55818"/>
    <w:rsid w:val="00F57549"/>
    <w:rsid w:val="00F6214A"/>
    <w:rsid w:val="00F62CAF"/>
    <w:rsid w:val="00F65055"/>
    <w:rsid w:val="00F77AE0"/>
    <w:rsid w:val="00F91411"/>
    <w:rsid w:val="00FA12F6"/>
    <w:rsid w:val="00FA4333"/>
    <w:rsid w:val="00FA61E4"/>
    <w:rsid w:val="00FB3AD4"/>
    <w:rsid w:val="00FB6386"/>
    <w:rsid w:val="00FB74AC"/>
    <w:rsid w:val="00FD1EC6"/>
    <w:rsid w:val="00FD411D"/>
    <w:rsid w:val="00FD43C2"/>
    <w:rsid w:val="00FE03F7"/>
    <w:rsid w:val="00FE39FF"/>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1Char">
    <w:name w:val="标题 1 Char"/>
    <w:link w:val="1"/>
    <w:rsid w:val="007D50EE"/>
    <w:rPr>
      <w:rFonts w:ascii="Arial" w:hAnsi="Arial"/>
      <w:sz w:val="36"/>
      <w:lang w:val="en-GB" w:eastAsia="en-US"/>
    </w:rPr>
  </w:style>
  <w:style w:type="character" w:customStyle="1" w:styleId="2Char">
    <w:name w:val="标题 2 Char"/>
    <w:link w:val="2"/>
    <w:rsid w:val="007D50EE"/>
    <w:rPr>
      <w:rFonts w:ascii="Arial" w:hAnsi="Arial"/>
      <w:sz w:val="32"/>
      <w:lang w:val="en-GB" w:eastAsia="en-US"/>
    </w:rPr>
  </w:style>
  <w:style w:type="character" w:customStyle="1" w:styleId="3Char">
    <w:name w:val="标题 3 Char"/>
    <w:link w:val="3"/>
    <w:rsid w:val="007D50EE"/>
    <w:rPr>
      <w:rFonts w:ascii="Arial" w:hAnsi="Arial"/>
      <w:sz w:val="28"/>
      <w:lang w:val="en-GB" w:eastAsia="en-US"/>
    </w:rPr>
  </w:style>
  <w:style w:type="character" w:customStyle="1" w:styleId="5Char">
    <w:name w:val="标题 5 Char"/>
    <w:link w:val="5"/>
    <w:rsid w:val="007D50EE"/>
    <w:rPr>
      <w:rFonts w:ascii="Arial" w:hAnsi="Arial"/>
      <w:sz w:val="22"/>
      <w:lang w:val="en-GB" w:eastAsia="en-US"/>
    </w:rPr>
  </w:style>
  <w:style w:type="character" w:customStyle="1" w:styleId="9Char">
    <w:name w:val="标题 9 Char"/>
    <w:link w:val="9"/>
    <w:rsid w:val="007D50EE"/>
    <w:rPr>
      <w:rFonts w:ascii="Arial" w:hAnsi="Arial"/>
      <w:sz w:val="36"/>
      <w:lang w:val="en-GB" w:eastAsia="en-US"/>
    </w:rPr>
  </w:style>
  <w:style w:type="character" w:customStyle="1" w:styleId="Char">
    <w:name w:val="页眉 Char"/>
    <w:link w:val="a4"/>
    <w:rsid w:val="007D50EE"/>
    <w:rPr>
      <w:rFonts w:ascii="Arial" w:hAnsi="Arial"/>
      <w:b/>
      <w:noProof/>
      <w:sz w:val="18"/>
      <w:lang w:val="en-GB" w:eastAsia="en-US"/>
    </w:rPr>
  </w:style>
  <w:style w:type="character" w:customStyle="1" w:styleId="TALChar">
    <w:name w:val="TAL Char"/>
    <w:link w:val="TAL"/>
    <w:rsid w:val="007D50EE"/>
    <w:rPr>
      <w:rFonts w:ascii="Arial" w:hAnsi="Arial"/>
      <w:sz w:val="18"/>
      <w:lang w:val="en-GB" w:eastAsia="en-US"/>
    </w:rPr>
  </w:style>
  <w:style w:type="character" w:customStyle="1" w:styleId="TAHCar">
    <w:name w:val="TAH Car"/>
    <w:link w:val="TAH"/>
    <w:rsid w:val="007D50EE"/>
    <w:rPr>
      <w:rFonts w:ascii="Arial" w:hAnsi="Arial"/>
      <w:b/>
      <w:sz w:val="18"/>
      <w:lang w:val="en-GB" w:eastAsia="en-US"/>
    </w:rPr>
  </w:style>
  <w:style w:type="character" w:customStyle="1" w:styleId="THChar">
    <w:name w:val="TH Char"/>
    <w:link w:val="TH"/>
    <w:rsid w:val="007D50EE"/>
    <w:rPr>
      <w:rFonts w:ascii="Arial" w:hAnsi="Arial"/>
      <w:b/>
      <w:lang w:val="en-GB" w:eastAsia="en-US"/>
    </w:rPr>
  </w:style>
  <w:style w:type="character" w:customStyle="1" w:styleId="TFChar">
    <w:name w:val="TF Char"/>
    <w:link w:val="TF"/>
    <w:rsid w:val="007D50EE"/>
    <w:rPr>
      <w:rFonts w:ascii="Arial" w:hAnsi="Arial"/>
      <w:b/>
      <w:lang w:val="en-GB" w:eastAsia="en-US"/>
    </w:rPr>
  </w:style>
  <w:style w:type="paragraph" w:customStyle="1" w:styleId="TAJ">
    <w:name w:val="TAJ"/>
    <w:basedOn w:val="TH"/>
    <w:rsid w:val="007D50EE"/>
    <w:pPr>
      <w:overflowPunct w:val="0"/>
      <w:autoSpaceDE w:val="0"/>
      <w:autoSpaceDN w:val="0"/>
      <w:adjustRightInd w:val="0"/>
      <w:textAlignment w:val="baseline"/>
    </w:pPr>
    <w:rPr>
      <w:color w:val="000000"/>
      <w:lang w:eastAsia="ja-JP"/>
    </w:rPr>
  </w:style>
  <w:style w:type="paragraph" w:customStyle="1" w:styleId="HO">
    <w:name w:val="HO"/>
    <w:basedOn w:val="a"/>
    <w:rsid w:val="007D50E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7D50EE"/>
    <w:pPr>
      <w:spacing w:before="100" w:beforeAutospacing="1" w:after="100" w:afterAutospacing="1"/>
    </w:pPr>
    <w:rPr>
      <w:sz w:val="24"/>
      <w:szCs w:val="24"/>
      <w:lang w:val="en-US"/>
    </w:rPr>
  </w:style>
  <w:style w:type="paragraph" w:customStyle="1" w:styleId="AP">
    <w:name w:val="AP"/>
    <w:basedOn w:val="a"/>
    <w:rsid w:val="007D50E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D50E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D50EE"/>
    <w:rPr>
      <w:color w:val="2B579A"/>
      <w:shd w:val="clear" w:color="auto" w:fill="E6E6E6"/>
    </w:rPr>
  </w:style>
  <w:style w:type="table" w:styleId="af4">
    <w:name w:val="Table Grid"/>
    <w:basedOn w:val="a1"/>
    <w:rsid w:val="007D50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7D50E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50E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50E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7D50EE"/>
    <w:rPr>
      <w:color w:val="808080"/>
      <w:shd w:val="clear" w:color="auto" w:fill="E6E6E6"/>
    </w:rPr>
  </w:style>
  <w:style w:type="character" w:customStyle="1" w:styleId="Char0">
    <w:name w:val="文档结构图 Char"/>
    <w:basedOn w:val="a0"/>
    <w:link w:val="af0"/>
    <w:rsid w:val="007D50EE"/>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42406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F7902-4312-428B-A5D2-376A9DF82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14</Pages>
  <Words>7087</Words>
  <Characters>40400</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32</cp:revision>
  <cp:lastPrinted>1900-01-01T07:00:00Z</cp:lastPrinted>
  <dcterms:created xsi:type="dcterms:W3CDTF">2019-06-16T09:44:00Z</dcterms:created>
  <dcterms:modified xsi:type="dcterms:W3CDTF">2019-06-27T14:51:00Z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